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0A37C6EA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0681" w:rsidRPr="00910681">
        <w:rPr>
          <w:b/>
          <w:i/>
          <w:noProof/>
          <w:sz w:val="28"/>
        </w:rPr>
        <w:t>S5-196110</w:t>
      </w:r>
    </w:p>
    <w:p w14:paraId="24C72AE1" w14:textId="77777777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2A91EBEA" w:rsidR="001E41F3" w:rsidRPr="00410371" w:rsidRDefault="00B03A23" w:rsidP="00D976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1B0F">
              <w:rPr>
                <w:b/>
                <w:noProof/>
                <w:sz w:val="28"/>
              </w:rPr>
              <w:t>1</w:t>
            </w:r>
            <w:r w:rsidR="00D976F7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28265B9C" w:rsidR="001E41F3" w:rsidRPr="00410371" w:rsidRDefault="00D976F7" w:rsidP="00B64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6F7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2EEF2214" w:rsidR="001E41F3" w:rsidRDefault="00F37071" w:rsidP="00EC50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EC5042">
              <w:t xml:space="preserve">the </w:t>
            </w:r>
            <w:proofErr w:type="spellStart"/>
            <w:r w:rsidR="00EC5042">
              <w:t>QoS</w:t>
            </w:r>
            <w:proofErr w:type="spellEnd"/>
            <w:r w:rsidR="00EC5042">
              <w:t xml:space="preserve"> characteristics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67C20D40" w:rsidR="001E41F3" w:rsidRDefault="00944FBE" w:rsidP="00151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1118">
              <w:rPr>
                <w:noProof/>
              </w:rPr>
              <w:t>10-02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BF4A55E" w:rsidR="001E41F3" w:rsidRDefault="003E30FB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626CD846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3E30FB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8BB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9408BB" w:rsidRDefault="009408BB" w:rsidP="0094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F12BF62" w:rsidR="009408BB" w:rsidRDefault="009408BB" w:rsidP="00940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23.503 and 29.512, for the non-standardized or non-configured 5QI, the PCF needs to authorize explicitly signalled </w:t>
            </w:r>
            <w:proofErr w:type="spellStart"/>
            <w:r>
              <w:t>QoS</w:t>
            </w:r>
            <w:proofErr w:type="spellEnd"/>
            <w:r>
              <w:t xml:space="preserve"> Characteristics associated with the 5QI if the PCF has not provisioned it.</w:t>
            </w:r>
            <w:r>
              <w:rPr>
                <w:lang w:eastAsia="zh-CN"/>
              </w:rPr>
              <w:t xml:space="preserve"> </w:t>
            </w:r>
          </w:p>
        </w:tc>
      </w:tr>
      <w:tr w:rsidR="009408BB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9408BB" w:rsidRDefault="009408BB" w:rsidP="00940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9408BB" w:rsidRDefault="009408BB" w:rsidP="00940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8BB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9408BB" w:rsidRDefault="009408BB" w:rsidP="0094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D44F97A" w:rsidR="009408BB" w:rsidRDefault="009408BB" w:rsidP="00940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8B4AAE">
              <w:rPr>
                <w:noProof/>
                <w:lang w:eastAsia="zh-CN"/>
              </w:rPr>
              <w:t>Qos Characteristics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408BB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9408BB" w:rsidRDefault="009408BB" w:rsidP="00940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9408BB" w:rsidRDefault="009408BB" w:rsidP="00940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8BB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9408BB" w:rsidRDefault="009408BB" w:rsidP="0094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6A23A638" w:rsidR="009408BB" w:rsidRDefault="009408BB" w:rsidP="00940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</w:t>
            </w:r>
            <w:r>
              <w:t xml:space="preserve">non-standardized 5QI is incomplete.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5C23A24" w:rsidR="001E41F3" w:rsidRDefault="00B70814" w:rsidP="00735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</w:t>
            </w:r>
            <w:r w:rsidR="0001789E">
              <w:rPr>
                <w:noProof/>
                <w:lang w:eastAsia="zh-CN"/>
              </w:rPr>
              <w:t>6.1.6.2.2.9</w:t>
            </w:r>
            <w:r w:rsidR="003F364D">
              <w:rPr>
                <w:noProof/>
                <w:lang w:eastAsia="zh-CN"/>
              </w:rPr>
              <w:t>, 6.1.6.2.2.16</w:t>
            </w:r>
            <w:r w:rsidR="00C247A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7.2</w:t>
            </w:r>
            <w:r w:rsidR="00C247A6">
              <w:rPr>
                <w:noProof/>
                <w:lang w:eastAsia="zh-CN"/>
              </w:rPr>
              <w:t>,</w:t>
            </w:r>
            <w:bookmarkStart w:id="2" w:name="_GoBack"/>
            <w:bookmarkEnd w:id="2"/>
            <w:r w:rsidR="00C247A6">
              <w:rPr>
                <w:noProof/>
                <w:lang w:eastAsia="zh-CN"/>
              </w:rPr>
              <w:t>A.2</w:t>
            </w:r>
            <w:r w:rsidR="00735200">
              <w:rPr>
                <w:noProof/>
                <w:lang w:eastAsia="zh-CN"/>
              </w:rPr>
              <w:t>,A.3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28"/>
            <w:bookmarkStart w:id="4" w:name="_Toc523498181"/>
            <w:bookmarkStart w:id="5" w:name="_Toc523498209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1DEC39" w14:textId="77777777" w:rsidR="00BB1492" w:rsidRDefault="00BB1492" w:rsidP="00BB1492">
      <w:pPr>
        <w:pStyle w:val="4"/>
      </w:pPr>
      <w:bookmarkStart w:id="8" w:name="_Toc20218273"/>
      <w:bookmarkStart w:id="9" w:name="_Toc10814702"/>
      <w:bookmarkStart w:id="10" w:name="_Toc20227279"/>
      <w:r>
        <w:t>6.1.6.1</w:t>
      </w:r>
      <w:r>
        <w:tab/>
        <w:t>General</w:t>
      </w:r>
      <w:bookmarkEnd w:id="10"/>
    </w:p>
    <w:p w14:paraId="1BFC1BAE" w14:textId="77777777" w:rsidR="00BB1492" w:rsidRDefault="00BB1492" w:rsidP="00BB1492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31BE94F0" w14:textId="77777777" w:rsidR="00BB1492" w:rsidRDefault="00BB1492" w:rsidP="00BB1492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776493E6" w14:textId="77777777" w:rsidR="00BB1492" w:rsidRDefault="00BB1492" w:rsidP="00BB1492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688AE127" w14:textId="77777777" w:rsidR="00BB1492" w:rsidRDefault="00BB1492" w:rsidP="00BB1492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BB1492" w14:paraId="5EC7DAFB" w14:textId="77777777" w:rsidTr="00FB490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C8616" w14:textId="77777777" w:rsidR="00BB1492" w:rsidRDefault="00BB1492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0C991" w14:textId="77777777" w:rsidR="00BB1492" w:rsidRDefault="00BB1492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195C4" w14:textId="77777777" w:rsidR="00BB1492" w:rsidRDefault="00BB1492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B7518" w14:textId="77777777" w:rsidR="00BB1492" w:rsidRDefault="00BB1492">
            <w:pPr>
              <w:pStyle w:val="TAH"/>
            </w:pPr>
            <w:r>
              <w:t>Applicability</w:t>
            </w:r>
          </w:p>
        </w:tc>
      </w:tr>
      <w:tr w:rsidR="00BB1492" w14:paraId="2DF2CE8D" w14:textId="77777777" w:rsidTr="00FB490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B10A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AF04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1F72F2E3" w14:textId="77777777" w:rsidR="00BB1492" w:rsidRDefault="00BB1492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BE6B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BB15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3E1E102B" w14:textId="77777777" w:rsidTr="00FB490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BA5B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2BAD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36242D91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E37A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83F4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1492" w14:paraId="131EE18B" w14:textId="77777777" w:rsidTr="00FB490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0402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805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C2C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E57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BF4712" w14:textId="77777777" w:rsidR="00BB1492" w:rsidRDefault="00BB1492" w:rsidP="00BB1492"/>
    <w:p w14:paraId="1F165283" w14:textId="77777777" w:rsidR="00BB1492" w:rsidRDefault="00BB1492" w:rsidP="00BB1492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36681E51" w14:textId="77777777" w:rsidR="00BB1492" w:rsidRDefault="00BB1492" w:rsidP="00BB1492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BB1492" w14:paraId="4D2096AE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FE224" w14:textId="77777777" w:rsidR="00BB1492" w:rsidRDefault="00BB1492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35B51" w14:textId="77777777" w:rsidR="00BB1492" w:rsidRDefault="00BB1492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2FCE9" w14:textId="77777777" w:rsidR="00BB1492" w:rsidRDefault="00BB1492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D18E3" w14:textId="77777777" w:rsidR="00BB1492" w:rsidRDefault="00BB1492">
            <w:pPr>
              <w:pStyle w:val="TAH"/>
            </w:pPr>
            <w:r>
              <w:t>Applicability</w:t>
            </w:r>
          </w:p>
        </w:tc>
      </w:tr>
      <w:tr w:rsidR="00BB1492" w14:paraId="70788587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5F5C" w14:textId="77777777" w:rsidR="00BB1492" w:rsidRDefault="00BB1492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3792" w14:textId="77777777" w:rsidR="00BB1492" w:rsidRDefault="00BB1492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AC4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AF7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81D11B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770A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A328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1E48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8772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B1492" w14:paraId="062D2CE6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18CF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7EB0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F656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1743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B1492" w14:paraId="6D71756B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38F1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30AC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F606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F37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63D65968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6E0D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BD04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298E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407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89833F2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D4F5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7D3E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7CE1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96E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01EDDDF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B9CE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0D72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A0B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4458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6159CCF0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A865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DA7F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26A2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EF4B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7965718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F1F9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C5AF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9773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E8D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98EC74F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EE76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0E4A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1C87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333F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F7E6234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1039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0B1C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180D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6D43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CD98A4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4DF1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E35A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D48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266A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1D7222A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A22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77DD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2722" w14:textId="77777777" w:rsidR="00BB1492" w:rsidRDefault="00BB149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8FE" w14:textId="77777777" w:rsidR="00BB1492" w:rsidRDefault="00BB1492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BB1492" w14:paraId="0DA0B127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DA86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2491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9902" w14:textId="77777777" w:rsidR="00BB1492" w:rsidRDefault="00BB1492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9C65" w14:textId="77777777" w:rsidR="00BB1492" w:rsidRDefault="00BB1492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BB1492" w14:paraId="113BE928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CC34" w14:textId="77777777" w:rsidR="00BB1492" w:rsidRDefault="00BB1492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D916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CD93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5D2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EF355D7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4F5D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8697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2698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89F5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87D0DFA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1124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6B78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A8D2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C0A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366F372B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EA7D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9FDE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D50C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1F8D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E0C1E6D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4961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097F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1F43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03D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7B38F2D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099A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0FCB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B716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A6C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F28D8FD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C279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87C7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C5BF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BF5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15EE983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96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2CD2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CFA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6E8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C2AA78E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053B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7C94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12EE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1426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3DB901D3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E3CD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31EB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0DB8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FD5F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780DE704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CD19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22EE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DF33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017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F1447CC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7D89" w14:textId="77777777" w:rsidR="00BB1492" w:rsidRDefault="00BB1492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DEFD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712B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4F9E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009DF98C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506D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2DFB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BB7E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B4A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DD24C3D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2429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0A7E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61A9" w14:textId="77777777" w:rsidR="00BB1492" w:rsidRDefault="00BB14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AB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43BC822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A29D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54CC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84D" w14:textId="77777777" w:rsidR="00BB1492" w:rsidRDefault="00BB14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44EC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35CD6180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953F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6403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7D8F" w14:textId="77777777" w:rsidR="00BB1492" w:rsidRDefault="00BB14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92D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1088509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3049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309D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FDE9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8552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DBF6691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99D6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9257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E728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8AF3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7F5AD7F4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9DCC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5BC5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8B67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B8E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68C8DC4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B5E2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7DE3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3EAF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BBE2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1AC1AD8E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68AE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91D6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822E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 w:rsidRPr="004836CE">
              <w:rPr>
                <w:rFonts w:ascii="Arial" w:hAnsi="Arial" w:cs="Arial"/>
                <w:sz w:val="18"/>
                <w:szCs w:val="18"/>
                <w:rPrChange w:id="11" w:author="Huawei-C" w:date="2019-10-02T21:10:00Z">
                  <w:rPr>
                    <w:lang w:eastAsia="zh-CN"/>
                  </w:rPr>
                </w:rPrChange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47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4836CE" w14:paraId="357EFA36" w14:textId="77777777" w:rsidTr="00BB1492">
        <w:trPr>
          <w:jc w:val="center"/>
          <w:ins w:id="12" w:author="Huawei-C" w:date="2019-10-02T21:10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D781" w14:textId="779EEFBB" w:rsidR="004836CE" w:rsidRDefault="004836CE" w:rsidP="004836CE">
            <w:pPr>
              <w:rPr>
                <w:ins w:id="13" w:author="Huawei-C" w:date="2019-10-02T21:10:00Z"/>
                <w:rFonts w:ascii="Arial" w:hAnsi="Arial" w:cs="Arial"/>
                <w:sz w:val="18"/>
                <w:szCs w:val="18"/>
              </w:rPr>
            </w:pPr>
            <w:proofErr w:type="spellStart"/>
            <w:ins w:id="14" w:author="Huawei-C" w:date="2019-10-02T21:10:00Z">
              <w:r w:rsidRPr="00F16404">
                <w:rPr>
                  <w:rFonts w:ascii="Arial" w:hAnsi="Arial" w:cs="Arial"/>
                  <w:sz w:val="18"/>
                  <w:szCs w:val="18"/>
                </w:rPr>
                <w:t>QosCharacteristics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A8E" w14:textId="275FDD55" w:rsidR="004836CE" w:rsidRDefault="004836CE" w:rsidP="004836CE">
            <w:pPr>
              <w:rPr>
                <w:ins w:id="15" w:author="Huawei-C" w:date="2019-10-02T21:10:00Z"/>
                <w:rFonts w:ascii="Arial" w:hAnsi="Arial" w:cs="Arial"/>
                <w:sz w:val="18"/>
                <w:szCs w:val="18"/>
              </w:rPr>
            </w:pPr>
            <w:ins w:id="16" w:author="Huawei-C" w:date="2019-10-02T21:10:00Z">
              <w:r w:rsidRPr="00F16404">
                <w:rPr>
                  <w:rFonts w:ascii="Arial" w:hAnsi="Arial" w:cs="Arial"/>
                  <w:sz w:val="18"/>
                  <w:szCs w:val="18"/>
                </w:rPr>
                <w:t>3GPP TS 29.512 [302]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7BD1" w14:textId="23BADE39" w:rsidR="004836CE" w:rsidRDefault="004836CE" w:rsidP="004836CE">
            <w:pPr>
              <w:rPr>
                <w:ins w:id="17" w:author="Huawei-C" w:date="2019-10-02T21:10:00Z"/>
                <w:lang w:eastAsia="zh-CN"/>
              </w:rPr>
            </w:pPr>
            <w:ins w:id="18" w:author="Huawei-C" w:date="2019-10-02T21:10:00Z">
              <w:r w:rsidRPr="00F16404">
                <w:rPr>
                  <w:rFonts w:ascii="Arial" w:hAnsi="Arial" w:cs="Arial"/>
                  <w:sz w:val="18"/>
                  <w:szCs w:val="18"/>
                </w:rPr>
                <w:t xml:space="preserve">Map of </w:t>
              </w:r>
              <w:proofErr w:type="spellStart"/>
              <w:r w:rsidRPr="00F16404">
                <w:rPr>
                  <w:rFonts w:ascii="Arial" w:hAnsi="Arial" w:cs="Arial"/>
                  <w:sz w:val="18"/>
                  <w:szCs w:val="18"/>
                </w:rPr>
                <w:t>QoS</w:t>
              </w:r>
              <w:proofErr w:type="spellEnd"/>
              <w:r w:rsidRPr="00F16404">
                <w:rPr>
                  <w:rFonts w:ascii="Arial" w:hAnsi="Arial" w:cs="Arial"/>
                  <w:sz w:val="18"/>
                  <w:szCs w:val="18"/>
                </w:rPr>
                <w:t xml:space="preserve"> characteristics for </w:t>
              </w:r>
              <w:proofErr w:type="spellStart"/>
              <w:r w:rsidRPr="00F16404">
                <w:rPr>
                  <w:rFonts w:ascii="Arial" w:hAnsi="Arial" w:cs="Arial"/>
                  <w:sz w:val="18"/>
                  <w:szCs w:val="18"/>
                </w:rPr>
                <w:t>non standard</w:t>
              </w:r>
              <w:proofErr w:type="spellEnd"/>
              <w:r w:rsidRPr="00F16404">
                <w:rPr>
                  <w:rFonts w:ascii="Arial" w:hAnsi="Arial" w:cs="Arial"/>
                  <w:sz w:val="18"/>
                  <w:szCs w:val="18"/>
                </w:rPr>
                <w:t xml:space="preserve"> 5QIs and non-preconfigured 5QIs</w:t>
              </w:r>
              <w:r w:rsidRPr="000A569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DFC9" w14:textId="77777777" w:rsidR="004836CE" w:rsidRDefault="004836CE" w:rsidP="004836CE">
            <w:pPr>
              <w:pStyle w:val="TAL"/>
              <w:rPr>
                <w:ins w:id="19" w:author="Huawei-C" w:date="2019-10-02T21:10:00Z"/>
                <w:rFonts w:cs="Arial"/>
                <w:szCs w:val="18"/>
              </w:rPr>
            </w:pPr>
          </w:p>
        </w:tc>
      </w:tr>
    </w:tbl>
    <w:p w14:paraId="198E2C89" w14:textId="77777777" w:rsidR="00BB1492" w:rsidRPr="00FB4907" w:rsidRDefault="00BB1492" w:rsidP="00FB4907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0314A" w:rsidRPr="001F3F67" w14:paraId="3446D174" w14:textId="77777777" w:rsidTr="00957300">
        <w:tc>
          <w:tcPr>
            <w:tcW w:w="9634" w:type="dxa"/>
            <w:shd w:val="clear" w:color="auto" w:fill="FFFFCC"/>
            <w:vAlign w:val="center"/>
          </w:tcPr>
          <w:bookmarkEnd w:id="8"/>
          <w:bookmarkEnd w:id="9"/>
          <w:p w14:paraId="619F387C" w14:textId="77777777" w:rsidR="00F0314A" w:rsidRPr="001F3F67" w:rsidRDefault="00F0314A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169982" w14:textId="77777777" w:rsidR="00675517" w:rsidRDefault="00675517" w:rsidP="00675517">
      <w:pPr>
        <w:pStyle w:val="6"/>
        <w:rPr>
          <w:lang w:eastAsia="zh-CN"/>
        </w:rPr>
      </w:pPr>
      <w:bookmarkStart w:id="20" w:name="_Toc20218300"/>
      <w:bookmarkStart w:id="21" w:name="_Toc10814729"/>
      <w:bookmarkStart w:id="22" w:name="_Toc20227306"/>
      <w:bookmarkEnd w:id="3"/>
      <w:bookmarkEnd w:id="4"/>
      <w:bookmarkEnd w:id="5"/>
      <w:bookmarkEnd w:id="6"/>
      <w:bookmarkEnd w:id="7"/>
      <w:r>
        <w:rPr>
          <w:lang w:eastAsia="zh-CN"/>
        </w:rPr>
        <w:lastRenderedPageBreak/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22"/>
      <w:proofErr w:type="spellEnd"/>
    </w:p>
    <w:p w14:paraId="620BEDCF" w14:textId="77777777" w:rsidR="00675517" w:rsidRDefault="00675517" w:rsidP="00675517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75517" w14:paraId="5FE3111B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F1961" w14:textId="77777777" w:rsidR="00675517" w:rsidRDefault="00675517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D8FC2" w14:textId="77777777" w:rsidR="00675517" w:rsidRDefault="00675517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0C025" w14:textId="77777777" w:rsidR="00675517" w:rsidRDefault="00675517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82DE6" w14:textId="77777777" w:rsidR="00675517" w:rsidRDefault="006755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59E1B" w14:textId="77777777" w:rsidR="00675517" w:rsidRDefault="006755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F4B93" w14:textId="77777777" w:rsidR="00675517" w:rsidRDefault="006755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75517" w14:paraId="2126821A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1652" w14:textId="77777777" w:rsidR="00675517" w:rsidRDefault="00675517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15A5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03DB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A2C8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8B4D" w14:textId="77777777" w:rsidR="00675517" w:rsidRDefault="00675517">
            <w:pPr>
              <w:pStyle w:val="TAL"/>
              <w:rPr>
                <w:noProof/>
                <w:szCs w:val="18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F1A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7984CD00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E820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F4CE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733A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6397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8ACC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004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7C293620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800" w14:textId="77777777" w:rsidR="00675517" w:rsidRDefault="00675517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93B5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5C67" w14:textId="77777777" w:rsidR="00675517" w:rsidRDefault="00675517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8023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7257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5338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5C674D5D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5EF6" w14:textId="77777777" w:rsidR="00675517" w:rsidRDefault="00675517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eastAsia="zh-CN"/>
              </w:rPr>
              <w:t>afChargingIdentifier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EE97" w14:textId="77777777" w:rsidR="00675517" w:rsidRDefault="00675517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EDED" w14:textId="77777777" w:rsidR="00675517" w:rsidRDefault="00675517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531E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A4AD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An identifier, provided from the AF, </w:t>
            </w:r>
            <w:r>
              <w:rPr>
                <w:szCs w:val="18"/>
              </w:rPr>
              <w:t>may be used to correlate</w:t>
            </w:r>
            <w:r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794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365FE097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D642" w14:textId="77777777" w:rsidR="00675517" w:rsidRDefault="006755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63EA" w14:textId="77777777" w:rsidR="00675517" w:rsidRDefault="00675517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DBDB" w14:textId="77777777" w:rsidR="00675517" w:rsidRDefault="006755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34DA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764D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190E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6E9D5637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C4AB" w14:textId="77777777" w:rsidR="00675517" w:rsidRDefault="00675517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965B" w14:textId="77777777" w:rsidR="00675517" w:rsidRDefault="00675517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10C7" w14:textId="77777777" w:rsidR="00675517" w:rsidRDefault="006755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7577" w14:textId="77777777" w:rsidR="00675517" w:rsidRDefault="006755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2188" w14:textId="77777777" w:rsidR="00675517" w:rsidRDefault="00675517">
            <w:pPr>
              <w:pStyle w:val="TAL"/>
              <w:rPr>
                <w:noProof/>
                <w:szCs w:val="18"/>
              </w:rPr>
            </w:pPr>
            <w:proofErr w:type="gramStart"/>
            <w:r>
              <w:rPr>
                <w:szCs w:val="18"/>
              </w:rPr>
              <w:t>the</w:t>
            </w:r>
            <w:proofErr w:type="gramEnd"/>
            <w:r>
              <w:rPr>
                <w:szCs w:val="18"/>
              </w:rPr>
              <w:t xml:space="preserve">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4D4E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77E60F0C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749E" w14:textId="77777777" w:rsidR="00675517" w:rsidRDefault="0067551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95F5" w14:textId="77777777" w:rsidR="00675517" w:rsidRDefault="0067551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B990" w14:textId="77777777" w:rsidR="00675517" w:rsidRDefault="006755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8FD2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4234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B9B5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C562AC" w14:paraId="5B439CF2" w14:textId="77777777" w:rsidTr="00C562AC">
        <w:trPr>
          <w:jc w:val="center"/>
          <w:ins w:id="23" w:author="Huawei-C" w:date="2019-10-02T21:1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252" w14:textId="2FB6D577" w:rsidR="00C562AC" w:rsidRDefault="00C562AC" w:rsidP="00C562AC">
            <w:pPr>
              <w:pStyle w:val="TAL"/>
              <w:rPr>
                <w:ins w:id="24" w:author="Huawei-C" w:date="2019-10-02T21:11:00Z"/>
                <w:lang w:eastAsia="zh-CN" w:bidi="ar-IQ"/>
              </w:rPr>
            </w:pPr>
            <w:ins w:id="25" w:author="Huawei-C" w:date="2019-10-02T21:11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os</w:t>
              </w:r>
              <w:r>
                <w:rPr>
                  <w:noProof/>
                </w:rPr>
                <w:t>C</w:t>
              </w:r>
              <w:r w:rsidRPr="002113FD">
                <w:rPr>
                  <w:noProof/>
                </w:rPr>
                <w:t>haracteristics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023" w14:textId="142803DC" w:rsidR="00C562AC" w:rsidRDefault="00C562AC" w:rsidP="00C562AC">
            <w:pPr>
              <w:pStyle w:val="TAL"/>
              <w:rPr>
                <w:ins w:id="26" w:author="Huawei-C" w:date="2019-10-02T21:11:00Z"/>
              </w:rPr>
            </w:pPr>
            <w:proofErr w:type="spellStart"/>
            <w:ins w:id="27" w:author="Huawei-C" w:date="2019-10-02T21:11:00Z">
              <w:r w:rsidRPr="00A42359">
                <w:rPr>
                  <w:rFonts w:cs="Arial"/>
                  <w:szCs w:val="18"/>
                </w:rPr>
                <w:t>QosCharacteristics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B38" w14:textId="5E28C94A" w:rsidR="00C562AC" w:rsidRDefault="00C562AC" w:rsidP="00C562AC">
            <w:pPr>
              <w:pStyle w:val="TAL"/>
              <w:jc w:val="center"/>
              <w:rPr>
                <w:ins w:id="28" w:author="Huawei-C" w:date="2019-10-02T21:11:00Z"/>
                <w:lang w:eastAsia="zh-CN"/>
              </w:rPr>
            </w:pPr>
            <w:ins w:id="29" w:author="Huawei-C" w:date="2019-10-02T21:1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8848" w14:textId="5DBF08D4" w:rsidR="00C562AC" w:rsidRDefault="00C562AC" w:rsidP="00C562AC">
            <w:pPr>
              <w:pStyle w:val="TAL"/>
              <w:rPr>
                <w:ins w:id="30" w:author="Huawei-C" w:date="2019-10-02T21:11:00Z"/>
                <w:lang w:eastAsia="zh-CN" w:bidi="ar-IQ"/>
              </w:rPr>
            </w:pPr>
            <w:ins w:id="31" w:author="Huawei-C" w:date="2019-10-02T21:1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E9D4" w14:textId="04C28AE8" w:rsidR="00C562AC" w:rsidRDefault="00C562AC" w:rsidP="00C562AC">
            <w:pPr>
              <w:pStyle w:val="TAL"/>
              <w:rPr>
                <w:ins w:id="32" w:author="Huawei-C" w:date="2019-10-02T21:11:00Z"/>
                <w:noProof/>
                <w:lang w:eastAsia="zh-CN"/>
              </w:rPr>
            </w:pPr>
            <w:ins w:id="33" w:author="Huawei-C" w:date="2019-10-02T21:11:00Z">
              <w:r w:rsidRPr="00A42359">
                <w:rPr>
                  <w:rFonts w:cs="Arial"/>
                  <w:szCs w:val="18"/>
                </w:rPr>
                <w:t xml:space="preserve">Map of </w:t>
              </w:r>
              <w:proofErr w:type="spellStart"/>
              <w:r w:rsidRPr="00A42359">
                <w:rPr>
                  <w:rFonts w:cs="Arial"/>
                  <w:szCs w:val="18"/>
                </w:rPr>
                <w:t>QoS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characteristics for </w:t>
              </w:r>
              <w:proofErr w:type="spellStart"/>
              <w:r w:rsidRPr="00A42359">
                <w:rPr>
                  <w:rFonts w:cs="Arial"/>
                  <w:szCs w:val="18"/>
                </w:rPr>
                <w:t>non standard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5QIs and non-preconfigured 5Qis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4249" w14:textId="77777777" w:rsidR="00C562AC" w:rsidRDefault="00C562AC" w:rsidP="00C562AC">
            <w:pPr>
              <w:pStyle w:val="TAL"/>
              <w:rPr>
                <w:ins w:id="34" w:author="Huawei-C" w:date="2019-10-02T21:11:00Z"/>
                <w:rFonts w:cs="Arial"/>
                <w:szCs w:val="18"/>
              </w:rPr>
            </w:pPr>
          </w:p>
        </w:tc>
      </w:tr>
      <w:tr w:rsidR="00C562AC" w14:paraId="33D1CA28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556" w14:textId="77777777" w:rsidR="00C562AC" w:rsidRDefault="00C562AC" w:rsidP="00C562A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3653" w14:textId="77777777" w:rsidR="00C562AC" w:rsidRDefault="00C562AC" w:rsidP="00C562AC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DF14" w14:textId="77777777" w:rsidR="00C562AC" w:rsidRDefault="00C562AC" w:rsidP="00C562A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BC57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0051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EB6E" w14:textId="77777777" w:rsidR="00C562AC" w:rsidRDefault="00C562AC" w:rsidP="00C562AC">
            <w:pPr>
              <w:pStyle w:val="TAL"/>
              <w:rPr>
                <w:rFonts w:cs="Arial"/>
                <w:szCs w:val="18"/>
              </w:rPr>
            </w:pPr>
          </w:p>
        </w:tc>
      </w:tr>
      <w:tr w:rsidR="00C562AC" w14:paraId="499A2EA1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294A" w14:textId="77777777" w:rsidR="00C562AC" w:rsidRDefault="00C562AC" w:rsidP="00C562AC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BDAD" w14:textId="77777777" w:rsidR="00C562AC" w:rsidRDefault="00C562AC" w:rsidP="00C562AC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3564" w14:textId="77777777" w:rsidR="00C562AC" w:rsidRDefault="00C562AC" w:rsidP="00C562AC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293A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7634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8473" w14:textId="77777777" w:rsidR="00C562AC" w:rsidRDefault="00C562AC" w:rsidP="00C562AC">
            <w:pPr>
              <w:pStyle w:val="TAL"/>
              <w:rPr>
                <w:rFonts w:cs="Arial"/>
                <w:szCs w:val="18"/>
              </w:rPr>
            </w:pPr>
          </w:p>
        </w:tc>
      </w:tr>
      <w:tr w:rsidR="00C562AC" w14:paraId="5CDF2988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C442" w14:textId="77777777" w:rsidR="00C562AC" w:rsidRDefault="00C562AC" w:rsidP="00C562AC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F5C9" w14:textId="77777777" w:rsidR="00C562AC" w:rsidRDefault="00C562AC" w:rsidP="00C562AC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09BE" w14:textId="77777777" w:rsidR="00C562AC" w:rsidRDefault="00C562AC" w:rsidP="00C562A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A32D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D76F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7E2" w14:textId="77777777" w:rsidR="00C562AC" w:rsidRDefault="00C562AC" w:rsidP="00C562AC">
            <w:pPr>
              <w:pStyle w:val="TAL"/>
              <w:rPr>
                <w:rFonts w:cs="Arial"/>
                <w:szCs w:val="18"/>
              </w:rPr>
            </w:pPr>
          </w:p>
        </w:tc>
      </w:tr>
      <w:tr w:rsidR="00C562AC" w14:paraId="398D92B9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3DD7" w14:textId="77777777" w:rsidR="00C562AC" w:rsidRDefault="00C562AC" w:rsidP="00C562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4F7A" w14:textId="77777777" w:rsidR="00C562AC" w:rsidRDefault="00C562AC" w:rsidP="00C562A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C43A" w14:textId="77777777" w:rsidR="00C562AC" w:rsidRDefault="00C562AC" w:rsidP="00C562A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B4CB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B3C6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an</w:t>
            </w:r>
            <w:proofErr w:type="gramEnd"/>
            <w:r>
              <w:t xml:space="preserve">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FA7" w14:textId="77777777" w:rsidR="00C562AC" w:rsidRDefault="00C562AC" w:rsidP="00C562AC">
            <w:pPr>
              <w:pStyle w:val="TAL"/>
              <w:rPr>
                <w:rFonts w:cs="Arial"/>
                <w:szCs w:val="18"/>
              </w:rPr>
            </w:pPr>
          </w:p>
        </w:tc>
      </w:tr>
      <w:tr w:rsidR="00C562AC" w14:paraId="2D4C665F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A0DF" w14:textId="77777777" w:rsidR="00C562AC" w:rsidRDefault="00C562AC" w:rsidP="00C562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4070" w14:textId="77777777" w:rsidR="00C562AC" w:rsidRDefault="00C562AC" w:rsidP="00C562A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CFB9" w14:textId="77777777" w:rsidR="00C562AC" w:rsidRDefault="00C562AC" w:rsidP="00C562A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A72D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4150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D58" w14:textId="77777777" w:rsidR="00C562AC" w:rsidRDefault="00C562AC" w:rsidP="00C562AC">
            <w:pPr>
              <w:pStyle w:val="TAL"/>
              <w:rPr>
                <w:rFonts w:cs="Arial"/>
                <w:szCs w:val="18"/>
              </w:rPr>
            </w:pPr>
          </w:p>
        </w:tc>
      </w:tr>
      <w:tr w:rsidR="00C562AC" w14:paraId="0AF95828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1656" w14:textId="77777777" w:rsidR="00C562AC" w:rsidRDefault="00C562AC" w:rsidP="00C562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DA8E" w14:textId="77777777" w:rsidR="00C562AC" w:rsidRDefault="00C562AC" w:rsidP="00C562A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2FFC" w14:textId="77777777" w:rsidR="00C562AC" w:rsidRDefault="00C562AC" w:rsidP="00C562A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AB71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E02D" w14:textId="77777777" w:rsidR="00C562AC" w:rsidRDefault="00C562AC" w:rsidP="00C562A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4D1" w14:textId="77777777" w:rsidR="00C562AC" w:rsidRDefault="00C562AC" w:rsidP="00C562A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B79E52" w14:textId="77777777" w:rsidR="00675517" w:rsidRDefault="00675517" w:rsidP="00675517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0242C505" w14:textId="77777777" w:rsidTr="00352EFD">
        <w:tc>
          <w:tcPr>
            <w:tcW w:w="9634" w:type="dxa"/>
            <w:shd w:val="clear" w:color="auto" w:fill="FFFFCC"/>
            <w:vAlign w:val="center"/>
          </w:tcPr>
          <w:bookmarkEnd w:id="20"/>
          <w:bookmarkEnd w:id="21"/>
          <w:p w14:paraId="2E58084A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00FEA6" w14:textId="77777777" w:rsidR="00675517" w:rsidRDefault="00675517" w:rsidP="00675517">
      <w:pPr>
        <w:pStyle w:val="6"/>
        <w:rPr>
          <w:lang w:eastAsia="zh-CN"/>
        </w:rPr>
      </w:pPr>
      <w:bookmarkStart w:id="35" w:name="_Toc20218307"/>
      <w:bookmarkStart w:id="36" w:name="_Toc10814736"/>
      <w:bookmarkStart w:id="37" w:name="_Toc20227313"/>
      <w:r>
        <w:rPr>
          <w:lang w:eastAsia="zh-CN"/>
        </w:rPr>
        <w:lastRenderedPageBreak/>
        <w:t>6.1.6.2.2.16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QFIContainerInformation</w:t>
      </w:r>
      <w:bookmarkEnd w:id="37"/>
      <w:proofErr w:type="spellEnd"/>
    </w:p>
    <w:p w14:paraId="31360145" w14:textId="77777777" w:rsidR="00675517" w:rsidRDefault="00675517" w:rsidP="00675517">
      <w:pPr>
        <w:pStyle w:val="TH"/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75517" w14:paraId="72D79D28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B7B2B" w14:textId="77777777" w:rsidR="00675517" w:rsidRDefault="00675517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12F49" w14:textId="77777777" w:rsidR="00675517" w:rsidRDefault="00675517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FD75E" w14:textId="77777777" w:rsidR="00675517" w:rsidRDefault="00675517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5EE70" w14:textId="77777777" w:rsidR="00675517" w:rsidRDefault="006755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92EDB" w14:textId="77777777" w:rsidR="00675517" w:rsidRDefault="006755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75E41" w14:textId="77777777" w:rsidR="00675517" w:rsidRDefault="006755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75517" w14:paraId="101BA50C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F48D" w14:textId="77777777" w:rsidR="00675517" w:rsidRDefault="00675517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AA27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6759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7841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34EB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1D5F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12085BF3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878B" w14:textId="77777777" w:rsidR="00675517" w:rsidRDefault="00675517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8C3A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77C5" w14:textId="77777777" w:rsidR="00675517" w:rsidRDefault="00675517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8D37" w14:textId="77777777" w:rsidR="00675517" w:rsidRDefault="006755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7037" w14:textId="77777777" w:rsidR="00675517" w:rsidRDefault="00675517">
            <w:pPr>
              <w:pStyle w:val="TAL"/>
              <w:rPr>
                <w:lang w:eastAsia="zh-CN"/>
              </w:rPr>
            </w:pPr>
            <w:r>
              <w:t>the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C3C6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2260769E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24A9" w14:textId="77777777" w:rsidR="00675517" w:rsidRDefault="00675517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47C0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8138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D8B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8349" w14:textId="77777777" w:rsidR="00675517" w:rsidRDefault="00675517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FAE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73E4D561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4BE9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128C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43B9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F943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25C7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1A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14EC790F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592" w14:textId="77777777" w:rsidR="00675517" w:rsidRDefault="00675517">
            <w:pPr>
              <w:pStyle w:val="TAL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EB47" w14:textId="77777777" w:rsidR="00675517" w:rsidRDefault="0067551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E972" w14:textId="77777777" w:rsidR="00675517" w:rsidRDefault="00675517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8E69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1D5F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D70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443BFE38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FFB" w14:textId="77777777" w:rsidR="00675517" w:rsidRDefault="006755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8E7A" w14:textId="77777777" w:rsidR="00675517" w:rsidRDefault="00675517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C68C" w14:textId="77777777" w:rsidR="00675517" w:rsidRDefault="006755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B5CF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B4F1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6D39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4EF39266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945E" w14:textId="77777777" w:rsidR="00675517" w:rsidRDefault="00675517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B4CF" w14:textId="77777777" w:rsidR="00675517" w:rsidRDefault="00675517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6129" w14:textId="77777777" w:rsidR="00675517" w:rsidRDefault="00675517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3464" w14:textId="77777777" w:rsidR="00675517" w:rsidRDefault="006755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9A6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633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3F082C58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4505" w14:textId="77777777" w:rsidR="00675517" w:rsidRDefault="00675517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B538" w14:textId="77777777" w:rsidR="00675517" w:rsidRDefault="00675517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0E78" w14:textId="77777777" w:rsidR="00675517" w:rsidRDefault="00675517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E55D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FD78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D8E3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0AF70EF2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086E" w14:textId="77777777" w:rsidR="00675517" w:rsidRDefault="0067551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4359" w14:textId="77777777" w:rsidR="00675517" w:rsidRDefault="0067551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6993" w14:textId="77777777" w:rsidR="00675517" w:rsidRDefault="0067551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07BE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C79B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F5E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9C1794" w14:paraId="4A26A62C" w14:textId="77777777" w:rsidTr="009C1794">
        <w:trPr>
          <w:jc w:val="center"/>
          <w:ins w:id="38" w:author="Huawei-C" w:date="2019-10-02T21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7E4" w14:textId="6BF60453" w:rsidR="009C1794" w:rsidRDefault="009C1794" w:rsidP="009C1794">
            <w:pPr>
              <w:pStyle w:val="TAL"/>
              <w:rPr>
                <w:ins w:id="39" w:author="Huawei-C" w:date="2019-10-02T21:12:00Z"/>
                <w:lang w:eastAsia="zh-CN" w:bidi="ar-IQ"/>
              </w:rPr>
            </w:pPr>
            <w:ins w:id="40" w:author="Huawei-C" w:date="2019-10-02T21:12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osCharacteristics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961" w14:textId="5810E34E" w:rsidR="009C1794" w:rsidRDefault="009C1794" w:rsidP="009C1794">
            <w:pPr>
              <w:pStyle w:val="TAL"/>
              <w:rPr>
                <w:ins w:id="41" w:author="Huawei-C" w:date="2019-10-02T21:12:00Z"/>
              </w:rPr>
            </w:pPr>
            <w:proofErr w:type="spellStart"/>
            <w:ins w:id="42" w:author="Huawei-C" w:date="2019-10-02T21:12:00Z">
              <w:r w:rsidRPr="00A42359">
                <w:rPr>
                  <w:rFonts w:cs="Arial"/>
                  <w:szCs w:val="18"/>
                </w:rPr>
                <w:t>QosCharacteristics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FA8" w14:textId="1AED0A9E" w:rsidR="009C1794" w:rsidRDefault="009C1794" w:rsidP="009C1794">
            <w:pPr>
              <w:pStyle w:val="TAL"/>
              <w:jc w:val="center"/>
              <w:rPr>
                <w:ins w:id="43" w:author="Huawei-C" w:date="2019-10-02T21:12:00Z"/>
                <w:lang w:eastAsia="zh-CN"/>
              </w:rPr>
            </w:pPr>
            <w:ins w:id="44" w:author="Huawei-C" w:date="2019-10-02T21:12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A51" w14:textId="12BD1CBA" w:rsidR="009C1794" w:rsidRDefault="009C1794" w:rsidP="009C1794">
            <w:pPr>
              <w:pStyle w:val="TAL"/>
              <w:rPr>
                <w:ins w:id="45" w:author="Huawei-C" w:date="2019-10-02T21:12:00Z"/>
                <w:lang w:eastAsia="zh-CN" w:bidi="ar-IQ"/>
              </w:rPr>
            </w:pPr>
            <w:ins w:id="46" w:author="Huawei-C" w:date="2019-10-02T21:1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E0E9" w14:textId="7C03D06D" w:rsidR="009C1794" w:rsidRDefault="009C1794" w:rsidP="009C1794">
            <w:pPr>
              <w:pStyle w:val="TAL"/>
              <w:rPr>
                <w:ins w:id="47" w:author="Huawei-C" w:date="2019-10-02T21:12:00Z"/>
                <w:noProof/>
                <w:lang w:eastAsia="zh-CN"/>
              </w:rPr>
            </w:pPr>
            <w:ins w:id="48" w:author="Huawei-C" w:date="2019-10-02T21:12:00Z">
              <w:r w:rsidRPr="00A42359">
                <w:rPr>
                  <w:rFonts w:cs="Arial"/>
                  <w:szCs w:val="18"/>
                </w:rPr>
                <w:t xml:space="preserve">Map of </w:t>
              </w:r>
              <w:proofErr w:type="spellStart"/>
              <w:r w:rsidRPr="00A42359">
                <w:rPr>
                  <w:rFonts w:cs="Arial"/>
                  <w:szCs w:val="18"/>
                </w:rPr>
                <w:t>QoS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characteristics for </w:t>
              </w:r>
              <w:proofErr w:type="spellStart"/>
              <w:r w:rsidRPr="00A42359">
                <w:rPr>
                  <w:rFonts w:cs="Arial"/>
                  <w:szCs w:val="18"/>
                </w:rPr>
                <w:t>non standard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5QIs and non-preconfigured 5Qis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0B4F" w14:textId="77777777" w:rsidR="009C1794" w:rsidRDefault="009C1794" w:rsidP="009C1794">
            <w:pPr>
              <w:pStyle w:val="TAL"/>
              <w:rPr>
                <w:ins w:id="49" w:author="Huawei-C" w:date="2019-10-02T21:12:00Z"/>
                <w:rFonts w:cs="Arial"/>
                <w:szCs w:val="18"/>
              </w:rPr>
            </w:pPr>
          </w:p>
        </w:tc>
      </w:tr>
      <w:tr w:rsidR="009C1794" w14:paraId="2D425550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0C91" w14:textId="77777777" w:rsidR="009C1794" w:rsidRDefault="009C1794" w:rsidP="009C1794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E86C" w14:textId="77777777" w:rsidR="009C1794" w:rsidRDefault="009C1794" w:rsidP="009C1794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5797" w14:textId="77777777" w:rsidR="009C1794" w:rsidRDefault="009C1794" w:rsidP="009C179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2C53" w14:textId="77777777" w:rsidR="009C1794" w:rsidRDefault="009C1794" w:rsidP="009C179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3847" w14:textId="77777777" w:rsidR="009C1794" w:rsidRDefault="009C1794" w:rsidP="009C1794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A9E" w14:textId="77777777" w:rsidR="009C1794" w:rsidRDefault="009C1794" w:rsidP="009C1794">
            <w:pPr>
              <w:pStyle w:val="TAL"/>
              <w:rPr>
                <w:rFonts w:cs="Arial"/>
                <w:szCs w:val="18"/>
              </w:rPr>
            </w:pPr>
          </w:p>
        </w:tc>
      </w:tr>
      <w:tr w:rsidR="009C1794" w14:paraId="30D0D93B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B474" w14:textId="77777777" w:rsidR="009C1794" w:rsidRDefault="009C1794" w:rsidP="009C1794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BC0B" w14:textId="77777777" w:rsidR="009C1794" w:rsidRDefault="009C1794" w:rsidP="009C1794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B163" w14:textId="77777777" w:rsidR="009C1794" w:rsidRDefault="009C1794" w:rsidP="009C179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F012" w14:textId="77777777" w:rsidR="009C1794" w:rsidRDefault="009C1794" w:rsidP="009C179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927E" w14:textId="77777777" w:rsidR="009C1794" w:rsidRDefault="009C1794" w:rsidP="009C1794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CF35" w14:textId="77777777" w:rsidR="009C1794" w:rsidRDefault="009C1794" w:rsidP="009C1794">
            <w:pPr>
              <w:pStyle w:val="TAL"/>
              <w:rPr>
                <w:rFonts w:cs="Arial"/>
                <w:szCs w:val="18"/>
              </w:rPr>
            </w:pPr>
          </w:p>
        </w:tc>
      </w:tr>
      <w:tr w:rsidR="009C1794" w14:paraId="05A3AC92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7005" w14:textId="77777777" w:rsidR="009C1794" w:rsidRDefault="009C1794" w:rsidP="009C1794">
            <w:pPr>
              <w:pStyle w:val="TAL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4384" w14:textId="77777777" w:rsidR="009C1794" w:rsidRDefault="009C1794" w:rsidP="009C1794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CE4F" w14:textId="77777777" w:rsidR="009C1794" w:rsidRDefault="009C1794" w:rsidP="009C179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7EBE" w14:textId="77777777" w:rsidR="009C1794" w:rsidRDefault="009C1794" w:rsidP="009C179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3B41" w14:textId="77777777" w:rsidR="009C1794" w:rsidRDefault="009C1794" w:rsidP="009C1794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>
              <w:rPr>
                <w:lang w:bidi="ar-IQ"/>
              </w:rPr>
              <w:t>IP-CAN bearer Charging identifier used to identify this IP-CAN bearer in different records created by PGW-C+SMF.</w:t>
            </w:r>
          </w:p>
          <w:p w14:paraId="55460C98" w14:textId="77777777" w:rsidR="009C1794" w:rsidRDefault="009C1794" w:rsidP="009C179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identify the containers which pertain to the IP-CAN bearer. </w:t>
            </w:r>
          </w:p>
          <w:p w14:paraId="7B5E1734" w14:textId="77777777" w:rsidR="009C1794" w:rsidRDefault="009C1794" w:rsidP="009C1794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2CFC" w14:textId="77777777" w:rsidR="009C1794" w:rsidRDefault="009C1794" w:rsidP="009C1794">
            <w:pPr>
              <w:pStyle w:val="TAL"/>
              <w:rPr>
                <w:rFonts w:cs="Arial"/>
                <w:szCs w:val="18"/>
              </w:rPr>
            </w:pPr>
          </w:p>
        </w:tc>
      </w:tr>
      <w:tr w:rsidR="009C1794" w14:paraId="79169293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1B87" w14:textId="77777777" w:rsidR="009C1794" w:rsidRDefault="009C1794" w:rsidP="009C1794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F69E" w14:textId="77777777" w:rsidR="009C1794" w:rsidRDefault="009C1794" w:rsidP="009C1794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C685" w14:textId="77777777" w:rsidR="009C1794" w:rsidRDefault="009C1794" w:rsidP="009C179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9BDB" w14:textId="77777777" w:rsidR="009C1794" w:rsidRDefault="009C1794" w:rsidP="009C179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FB98" w14:textId="77777777" w:rsidR="009C1794" w:rsidRDefault="009C1794" w:rsidP="009C1794">
            <w:pPr>
              <w:pStyle w:val="TAL"/>
              <w:keepNext w:val="0"/>
              <w:keepLines w:val="0"/>
            </w:pPr>
            <w:proofErr w:type="gramStart"/>
            <w:r>
              <w:t>provides</w:t>
            </w:r>
            <w:proofErr w:type="gramEnd"/>
            <w:r>
              <w:t xml:space="preserve"> a more detailed cause value for the release.</w:t>
            </w:r>
          </w:p>
          <w:p w14:paraId="51E8EAA8" w14:textId="77777777" w:rsidR="009C1794" w:rsidRDefault="009C1794" w:rsidP="009C1794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135C" w14:textId="77777777" w:rsidR="009C1794" w:rsidRDefault="009C1794" w:rsidP="009C1794">
            <w:pPr>
              <w:pStyle w:val="TAL"/>
              <w:rPr>
                <w:rFonts w:cs="Arial"/>
                <w:szCs w:val="18"/>
              </w:rPr>
            </w:pPr>
          </w:p>
        </w:tc>
      </w:tr>
      <w:tr w:rsidR="009C1794" w14:paraId="320D4108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0FCE" w14:textId="77777777" w:rsidR="009C1794" w:rsidRDefault="009C1794" w:rsidP="009C1794">
            <w:pPr>
              <w:pStyle w:val="TAL"/>
              <w:rPr>
                <w:lang w:eastAsia="zh-CN"/>
              </w:rPr>
            </w:pPr>
            <w:proofErr w:type="spellStart"/>
            <w:r>
              <w:t>enhancedDiagnostics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3C29" w14:textId="77777777" w:rsidR="009C1794" w:rsidRDefault="009C1794" w:rsidP="009C17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C125" w14:textId="77777777" w:rsidR="009C1794" w:rsidRDefault="009C1794" w:rsidP="009C179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7087" w14:textId="77777777" w:rsidR="009C1794" w:rsidRDefault="009C1794" w:rsidP="009C1794">
            <w:pPr>
              <w:pStyle w:val="TAL"/>
              <w:rPr>
                <w:lang w:eastAsia="zh-CN"/>
              </w:rPr>
            </w:pPr>
            <w: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947A" w14:textId="77777777" w:rsidR="009C1794" w:rsidRDefault="009C1794" w:rsidP="009C1794">
            <w:pPr>
              <w:pStyle w:val="TAL"/>
              <w:rPr>
                <w:noProof/>
              </w:rPr>
            </w:pPr>
            <w:r>
              <w:rPr>
                <w:noProof/>
              </w:rPr>
              <w:t>provides a set of causes for the release</w:t>
            </w:r>
          </w:p>
          <w:p w14:paraId="00E4F752" w14:textId="77777777" w:rsidR="009C1794" w:rsidRDefault="009C1794" w:rsidP="009C1794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C6F3" w14:textId="77777777" w:rsidR="009C1794" w:rsidRDefault="009C1794" w:rsidP="009C179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848C60" w14:textId="77777777" w:rsidR="00675517" w:rsidRDefault="00675517" w:rsidP="00675517"/>
    <w:p w14:paraId="150A08C2" w14:textId="77777777" w:rsidR="00675517" w:rsidRDefault="00675517" w:rsidP="00675517">
      <w:pPr>
        <w:pStyle w:val="EditorsNote"/>
      </w:pPr>
      <w:r>
        <w:rPr>
          <w:lang w:eastAsia="zh-CN"/>
        </w:rPr>
        <w:t xml:space="preserve">Editor’s Note: the </w:t>
      </w:r>
      <w:r>
        <w:t>diagnostics</w:t>
      </w:r>
      <w:r>
        <w:rPr>
          <w:lang w:eastAsia="zh-CN"/>
        </w:rPr>
        <w:t xml:space="preserve"> for interworking is </w:t>
      </w:r>
      <w:proofErr w:type="spellStart"/>
      <w:r>
        <w:rPr>
          <w:lang w:eastAsia="zh-CN"/>
        </w:rPr>
        <w:t>ffs</w:t>
      </w:r>
      <w:proofErr w:type="spellEnd"/>
      <w:r>
        <w:rPr>
          <w:lang w:eastAsia="zh-CN"/>
        </w:rPr>
        <w:t>.</w:t>
      </w:r>
    </w:p>
    <w:bookmarkEnd w:id="35"/>
    <w:p w14:paraId="426FDBCE" w14:textId="77777777" w:rsidR="00795262" w:rsidRDefault="00795262" w:rsidP="00795262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7AC22782" w14:textId="77777777" w:rsidTr="00352EFD">
        <w:tc>
          <w:tcPr>
            <w:tcW w:w="9634" w:type="dxa"/>
            <w:shd w:val="clear" w:color="auto" w:fill="FFFFCC"/>
            <w:vAlign w:val="center"/>
          </w:tcPr>
          <w:p w14:paraId="73901D54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0" w:name="_Toc10814741"/>
            <w:bookmarkEnd w:id="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C66389" w14:textId="77777777" w:rsidR="005270AB" w:rsidRDefault="005270AB" w:rsidP="005270AB">
      <w:pPr>
        <w:pStyle w:val="2"/>
      </w:pPr>
      <w:bookmarkStart w:id="51" w:name="_Toc20218359"/>
      <w:bookmarkStart w:id="52" w:name="_Toc10814786"/>
      <w:bookmarkStart w:id="53" w:name="_Toc10814787"/>
      <w:bookmarkStart w:id="54" w:name="_Toc20227432"/>
      <w:bookmarkEnd w:id="50"/>
      <w:r>
        <w:lastRenderedPageBreak/>
        <w:t>7.2</w:t>
      </w:r>
      <w:r>
        <w:tab/>
        <w:t>Bindings for 5G data connectivity</w:t>
      </w:r>
      <w:bookmarkEnd w:id="54"/>
    </w:p>
    <w:p w14:paraId="62E58052" w14:textId="77777777" w:rsidR="005270AB" w:rsidRDefault="005270AB" w:rsidP="005270AB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5270AB" w14:paraId="62029BD3" w14:textId="77777777" w:rsidTr="00007F1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78A5E1" w14:textId="77777777" w:rsidR="005270AB" w:rsidRDefault="005270AB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806548" w14:textId="77777777" w:rsidR="005270AB" w:rsidRDefault="005270AB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BA4C02" w14:textId="77777777" w:rsidR="005270AB" w:rsidRDefault="005270AB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5270AB" w14:paraId="10AA8C4F" w14:textId="77777777" w:rsidTr="00007F1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920E936" w14:textId="77777777" w:rsidR="005270AB" w:rsidRDefault="005270AB" w:rsidP="005270AB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E9F8440" w14:textId="77777777" w:rsidR="005270AB" w:rsidRDefault="005270AB" w:rsidP="005270AB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8A1579A" w14:textId="77777777" w:rsidR="005270AB" w:rsidRDefault="005270AB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5270AB" w14:paraId="65BE6423" w14:textId="77777777" w:rsidTr="00007F1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9D5729C" w14:textId="77777777" w:rsidR="005270AB" w:rsidRDefault="005270AB">
            <w:pPr>
              <w:pStyle w:val="TAL"/>
              <w:rPr>
                <w:rFonts w:eastAsia="宋体"/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C9AC88E" w14:textId="77777777" w:rsidR="005270AB" w:rsidRDefault="005270A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90CA90F" w14:textId="77777777" w:rsidR="005270AB" w:rsidRDefault="005270A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5270AB" w14:paraId="2AA39356" w14:textId="77777777" w:rsidTr="00007F1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47BB0" w14:textId="77777777" w:rsidR="005270AB" w:rsidRDefault="005270AB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9FB23" w14:textId="77777777" w:rsidR="005270AB" w:rsidRDefault="005270AB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42C48" w14:textId="77777777" w:rsidR="005270AB" w:rsidRDefault="005270A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5270AB" w14:paraId="4C7B5985" w14:textId="77777777" w:rsidTr="00007F17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8012A" w14:textId="77777777" w:rsidR="005270AB" w:rsidRDefault="005270AB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18791" w14:textId="77777777" w:rsidR="005270AB" w:rsidRDefault="005270AB">
            <w:pPr>
              <w:pStyle w:val="TAL"/>
              <w:ind w:firstLineChars="67" w:firstLine="121"/>
              <w:rPr>
                <w:rFonts w:eastAsia="等线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AA151" w14:textId="77777777" w:rsidR="005270AB" w:rsidRDefault="005270AB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5270AB" w14:paraId="3944D7F7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62CE4" w14:textId="77777777" w:rsidR="005270AB" w:rsidRDefault="005270AB">
            <w:pPr>
              <w:pStyle w:val="TAL"/>
              <w:ind w:firstLineChars="200" w:firstLine="360"/>
              <w:rPr>
                <w:lang w:bidi="ar-IQ"/>
              </w:rPr>
            </w:pPr>
            <w:r>
              <w:t xml:space="preserve">PDU </w:t>
            </w:r>
            <w:r>
              <w:rPr>
                <w:lang w:eastAsia="zh-CN"/>
              </w:rPr>
              <w:t>Container</w:t>
            </w:r>
            <w: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4FE0B" w14:textId="77777777" w:rsidR="005270AB" w:rsidRDefault="005270A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2D652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5270AB" w14:paraId="5DEBC38A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DDFD8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13564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A0197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5270AB" w14:paraId="39E5B6C2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95C20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00D0B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13B89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5270AB" w14:paraId="6EA023C0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10EF6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7CF15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018B1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5270AB" w14:paraId="42E7502C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87AB5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83244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D439B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5270AB" w14:paraId="10F035E3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B9109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7D312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93A58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5270AB" w14:paraId="5B90101A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FF8DD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B275B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18534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5270AB" w14:paraId="06C24B42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C6AB15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E2537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667A0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5270AB" w14:paraId="10F56025" w14:textId="77777777" w:rsidTr="00C464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DC644" w14:textId="77777777" w:rsidR="005270AB" w:rsidRDefault="005270AB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C0DBE" w14:textId="77777777" w:rsidR="005270AB" w:rsidRDefault="005270AB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83992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5270AB" w14:paraId="4D6780E6" w14:textId="77777777" w:rsidTr="00C464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63792" w14:textId="77777777" w:rsidR="005270AB" w:rsidRDefault="005270AB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EA47F" w14:textId="77777777" w:rsidR="005270AB" w:rsidRDefault="005270AB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96869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270AB" w14:paraId="5A1CC796" w14:textId="77777777" w:rsidTr="00C464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8E208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404A7" w14:textId="77777777" w:rsidR="005270AB" w:rsidRDefault="005270AB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359E7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5270AB" w14:paraId="281F7A9F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1A913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000BD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92D67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5270AB" w14:paraId="2D59629A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FF40F" w14:textId="77777777" w:rsidR="005270AB" w:rsidRDefault="005270AB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2DC89" w14:textId="77777777" w:rsidR="005270AB" w:rsidRDefault="005270AB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59433BA0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34A63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5270AB" w14:paraId="0F7D33EC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86EFC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69D7F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51D2D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007F17" w14:paraId="32AF14FF" w14:textId="77777777" w:rsidTr="00007F17">
        <w:trPr>
          <w:trHeight w:val="271"/>
          <w:tblHeader/>
          <w:jc w:val="center"/>
          <w:ins w:id="55" w:author="Huawei-C" w:date="2019-10-02T21:1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81712" w14:textId="19F556BD" w:rsidR="00007F17" w:rsidRDefault="00007F17" w:rsidP="00007F17">
            <w:pPr>
              <w:pStyle w:val="TAL"/>
              <w:ind w:firstLineChars="335" w:firstLine="603"/>
              <w:rPr>
                <w:ins w:id="56" w:author="Huawei-C" w:date="2019-10-02T21:12:00Z"/>
                <w:lang w:bidi="ar-IQ"/>
              </w:rPr>
            </w:pPr>
            <w:ins w:id="57" w:author="Huawei-C" w:date="2019-10-02T21:12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9F3BE" w14:textId="740D4E19" w:rsidR="00007F17" w:rsidRDefault="00007F17" w:rsidP="00007F17">
            <w:pPr>
              <w:pStyle w:val="TAL"/>
              <w:ind w:firstLineChars="146" w:firstLine="263"/>
              <w:rPr>
                <w:ins w:id="58" w:author="Huawei-C" w:date="2019-10-02T21:12:00Z"/>
                <w:lang w:bidi="ar-IQ"/>
              </w:rPr>
            </w:pPr>
            <w:ins w:id="59" w:author="Huawei-C" w:date="2019-10-02T21:12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89091" w14:textId="3D7A1330" w:rsidR="00007F17" w:rsidRDefault="00007F17" w:rsidP="00007F17">
            <w:pPr>
              <w:pStyle w:val="TAL"/>
              <w:rPr>
                <w:ins w:id="60" w:author="Huawei-C" w:date="2019-10-02T21:12:00Z"/>
                <w:lang w:bidi="ar-IQ"/>
              </w:rPr>
            </w:pPr>
            <w:ins w:id="61" w:author="Huawei-C" w:date="2019-10-02T21:12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osCharacteristics</w:t>
              </w:r>
            </w:ins>
          </w:p>
        </w:tc>
      </w:tr>
      <w:tr w:rsidR="00007F17" w14:paraId="5835595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13D9FDA" w14:textId="77777777" w:rsidR="00007F17" w:rsidRDefault="00007F17" w:rsidP="00007F17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42A5419" w14:textId="77777777" w:rsidR="00007F17" w:rsidRDefault="00007F17" w:rsidP="00007F17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6E91E1F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007F17" w14:paraId="2F3539F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B11C6D" w14:textId="77777777" w:rsidR="00007F17" w:rsidRDefault="00007F17" w:rsidP="00007F17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C2F74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55546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007F17" w14:paraId="4FFE5B97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E9DC4" w14:textId="77777777" w:rsidR="00007F17" w:rsidRDefault="00007F17" w:rsidP="00007F17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72F88" w14:textId="77777777" w:rsidR="00007F17" w:rsidRDefault="00007F17" w:rsidP="00007F17">
            <w:pPr>
              <w:pStyle w:val="TAL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7719D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007F17" w14:paraId="27F6BC6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C9B9A" w14:textId="77777777" w:rsidR="00007F17" w:rsidRDefault="00007F17" w:rsidP="00007F17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A446D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FEF94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007F17" w14:paraId="4C7E1A9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6D219" w14:textId="77777777" w:rsidR="00007F17" w:rsidRDefault="00007F17" w:rsidP="00007F17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6EDA2" w14:textId="77777777" w:rsidR="00007F17" w:rsidRDefault="00007F17" w:rsidP="00007F1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756EA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007F17" w14:paraId="4A031EC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FB714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AF3D06" w14:textId="77777777" w:rsidR="00007F17" w:rsidRDefault="00007F17" w:rsidP="00007F1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50950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007F17" w14:paraId="615ADF4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F79AC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ABB816" w14:textId="77777777" w:rsidR="00007F17" w:rsidRDefault="00007F17" w:rsidP="00007F17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226E5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007F17" w14:paraId="32AD4F2B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3A610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6B1C5" w14:textId="77777777" w:rsidR="00007F17" w:rsidRDefault="00007F17" w:rsidP="00007F1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8E9315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007F17" w14:paraId="402A9758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2E37D" w14:textId="77777777" w:rsidR="00007F17" w:rsidRDefault="00007F17" w:rsidP="00007F17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E0C19" w14:textId="77777777" w:rsidR="00007F17" w:rsidRDefault="00007F17" w:rsidP="00007F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3052E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007F17" w14:paraId="444CBA3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CD872" w14:textId="77777777" w:rsidR="00007F17" w:rsidRDefault="00007F17" w:rsidP="00007F17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86036" w14:textId="77777777" w:rsidR="00007F17" w:rsidRDefault="00007F17" w:rsidP="00007F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FC672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</w:tr>
      <w:tr w:rsidR="00007F17" w14:paraId="12B05F14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F94CF" w14:textId="77777777" w:rsidR="00007F17" w:rsidRDefault="00007F17" w:rsidP="00007F17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CAD13" w14:textId="77777777" w:rsidR="00007F17" w:rsidRDefault="00007F17" w:rsidP="00007F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8B6FA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007F17" w14:paraId="7DD5A8E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C35F8" w14:textId="77777777" w:rsidR="00007F17" w:rsidRDefault="00007F17" w:rsidP="00007F17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F2B50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D42B9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007F17" w14:paraId="2237F8D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E2700" w14:textId="77777777" w:rsidR="00007F17" w:rsidRDefault="00007F17" w:rsidP="00007F1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AE692" w14:textId="77777777" w:rsidR="00007F17" w:rsidRDefault="00007F17" w:rsidP="00007F1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C3207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007F17" w14:paraId="5F2D212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2D0E2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45A72" w14:textId="77777777" w:rsidR="00007F17" w:rsidRDefault="00007F17" w:rsidP="00007F1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EBA48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007F17" w14:paraId="01294DD5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E2D42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74FB377B" w14:textId="77777777" w:rsidR="00007F17" w:rsidRDefault="00007F17" w:rsidP="00007F1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C6936" w14:textId="77777777" w:rsidR="00007F17" w:rsidRDefault="00007F17" w:rsidP="00007F1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D1C73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networkSlicingInfo</w:t>
            </w:r>
            <w:proofErr w:type="spellEnd"/>
          </w:p>
        </w:tc>
      </w:tr>
      <w:tr w:rsidR="00007F17" w14:paraId="3FE4708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BA724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7E3D9" w14:textId="77777777" w:rsidR="00007F17" w:rsidRDefault="00007F17" w:rsidP="00007F1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CE406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007F17" w14:paraId="76D064DF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CD2CA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F65A1" w14:textId="77777777" w:rsidR="00007F17" w:rsidRDefault="00007F17" w:rsidP="00007F1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A8796" w14:textId="77777777" w:rsidR="00007F17" w:rsidRDefault="00007F17" w:rsidP="00007F1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007F17" w14:paraId="309BF9D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AC7FB" w14:textId="77777777" w:rsidR="00007F17" w:rsidRDefault="00007F17" w:rsidP="00007F17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6C386" w14:textId="77777777" w:rsidR="00007F17" w:rsidRDefault="00007F17" w:rsidP="00007F17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7AF43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6E6B9765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007F17" w14:paraId="57549BE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CD2EB" w14:textId="77777777" w:rsidR="00007F17" w:rsidRDefault="00007F17" w:rsidP="00007F17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48073" w14:textId="77777777" w:rsidR="00007F17" w:rsidRDefault="00007F17" w:rsidP="00007F17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09803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007F17" w14:paraId="62A0099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EE86E" w14:textId="77777777" w:rsidR="00007F17" w:rsidRDefault="00007F17" w:rsidP="00007F17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79E2C" w14:textId="77777777" w:rsidR="00007F17" w:rsidRDefault="00007F17" w:rsidP="00007F17">
            <w:pPr>
              <w:pStyle w:val="TAL"/>
              <w:ind w:left="568"/>
              <w:rPr>
                <w:rFonts w:cs="Arial"/>
                <w:szCs w:val="18"/>
              </w:rPr>
            </w:pPr>
            <w:r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BF280" w14:textId="77777777" w:rsidR="00007F17" w:rsidRDefault="00007F17" w:rsidP="00007F17">
            <w:pPr>
              <w:pStyle w:val="TAL"/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  <w:p w14:paraId="4572DD49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007F17" w14:paraId="68A0C2D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DD2E8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0E653" w14:textId="77777777" w:rsidR="00007F17" w:rsidRDefault="00007F17" w:rsidP="00007F1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0C209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007F17" w14:paraId="04DEBF7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F7756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21827" w14:textId="77777777" w:rsidR="00007F17" w:rsidRDefault="00007F17" w:rsidP="00007F1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55807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007F17" w14:paraId="4185D75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2FCAF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84ACFA" w14:textId="77777777" w:rsidR="00007F17" w:rsidRDefault="00007F17" w:rsidP="00007F17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CBFC6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007F17" w14:paraId="6A0A958D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1DD5F" w14:textId="77777777" w:rsidR="00007F17" w:rsidRDefault="00007F17" w:rsidP="00007F17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66006" w14:textId="77777777" w:rsidR="00007F17" w:rsidRDefault="00007F17" w:rsidP="00007F1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EB034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servingCNPlmnId</w:t>
            </w:r>
            <w:proofErr w:type="spellEnd"/>
          </w:p>
        </w:tc>
      </w:tr>
      <w:tr w:rsidR="00007F17" w14:paraId="3A98396D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83A2F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7CEF7F" w14:textId="77777777" w:rsidR="00007F17" w:rsidRDefault="00007F17" w:rsidP="00007F1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CAD7C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007F17" w14:paraId="7230F5C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FDA18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EC035" w14:textId="77777777" w:rsidR="00007F17" w:rsidRDefault="00007F17" w:rsidP="00007F17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083E6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007F17" w14:paraId="4F9FAD18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2C536" w14:textId="77777777" w:rsidR="00007F17" w:rsidRDefault="00007F17" w:rsidP="00007F17">
            <w:pPr>
              <w:pStyle w:val="TAL"/>
              <w:ind w:firstLineChars="200" w:firstLine="360"/>
              <w:rPr>
                <w:rFonts w:eastAsia="宋体"/>
              </w:rPr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49FAE" w14:textId="77777777" w:rsidR="00007F17" w:rsidRDefault="00007F17" w:rsidP="00007F17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EA1BD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007F17" w14:paraId="0D0891E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05EF7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7FD20" w14:textId="77777777" w:rsidR="00007F17" w:rsidRDefault="00007F17" w:rsidP="00007F17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694D5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007F17" w14:paraId="3AAFC46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26C17" w14:textId="77777777" w:rsidR="00007F17" w:rsidRDefault="00007F17" w:rsidP="00007F17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97D08" w14:textId="77777777" w:rsidR="00007F17" w:rsidRDefault="00007F17" w:rsidP="00007F1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E6B1A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007F17" w14:paraId="25D01E1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F465E" w14:textId="77777777" w:rsidR="00007F17" w:rsidRDefault="00007F17" w:rsidP="00007F17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B4389" w14:textId="77777777" w:rsidR="00007F17" w:rsidRDefault="00007F17" w:rsidP="00007F1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AD23C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007F17" w14:paraId="5320CF6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021F7" w14:textId="77777777" w:rsidR="00007F17" w:rsidRDefault="00007F17" w:rsidP="00007F17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3DBFE" w14:textId="77777777" w:rsidR="00007F17" w:rsidRDefault="00007F17" w:rsidP="00007F1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B8240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007F17" w14:paraId="47EE437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2844E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A79E8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37D64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007F17" w14:paraId="31F021D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DFEED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97867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CEB00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007F17" w14:paraId="47CEF0F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EE97A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FEC40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7218C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007F17" w14:paraId="1A6B57C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E3BC5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7D5D2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2D0A6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007F17" w14:paraId="6586274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367A7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C3CE6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9051E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007F17" w14:paraId="710BA9D2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D2D99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EB34E1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85D99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007F17" w14:paraId="313CE742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EC536" w14:textId="77777777" w:rsidR="00007F17" w:rsidRDefault="00007F17" w:rsidP="00007F1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0A66D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D5619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007F17" w14:paraId="65F01FCF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09138" w14:textId="77777777" w:rsidR="00007F17" w:rsidRDefault="00007F17" w:rsidP="00007F1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FB456" w14:textId="77777777" w:rsidR="00007F17" w:rsidRDefault="00007F17" w:rsidP="00007F17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61A69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007F17" w14:paraId="45CCBEE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13718" w14:textId="77777777" w:rsidR="00007F17" w:rsidRDefault="00007F17" w:rsidP="00007F17">
            <w:pPr>
              <w:pStyle w:val="TAL"/>
              <w:ind w:leftChars="100" w:left="200"/>
              <w:rPr>
                <w:rFonts w:eastAsia="宋体"/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B66F6" w14:textId="77777777" w:rsidR="00007F17" w:rsidRDefault="00007F17" w:rsidP="00007F17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9E400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007F17" w14:paraId="2BFF8C5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5454A" w14:textId="77777777" w:rsidR="00007F17" w:rsidRDefault="00007F17" w:rsidP="00007F1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014C1" w14:textId="77777777" w:rsidR="00007F17" w:rsidRDefault="00007F17" w:rsidP="00007F17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90707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007F17" w14:paraId="31ED2A8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85FB8" w14:textId="77777777" w:rsidR="00007F17" w:rsidRDefault="00007F17" w:rsidP="00007F1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lastRenderedPageBreak/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CD576" w14:textId="77777777" w:rsidR="00007F17" w:rsidRDefault="00007F17" w:rsidP="00007F17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5CB82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007F17" w14:paraId="3062FA3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85FB1F" w14:textId="77777777" w:rsidR="00007F17" w:rsidRDefault="00007F17" w:rsidP="00007F17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FFD24B" w14:textId="77777777" w:rsidR="00007F17" w:rsidRDefault="00007F17" w:rsidP="00007F1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334ECE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007F17" w14:paraId="4EB5393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617D3" w14:textId="77777777" w:rsidR="00007F17" w:rsidRDefault="00007F17" w:rsidP="00007F17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CDF8E" w14:textId="77777777" w:rsidR="00007F17" w:rsidRDefault="00007F17" w:rsidP="00007F1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9259F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007F17" w14:paraId="02CCE86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03DB6" w14:textId="77777777" w:rsidR="00007F17" w:rsidRDefault="00007F17" w:rsidP="00007F1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C1CFA" w14:textId="77777777" w:rsidR="00007F17" w:rsidRDefault="00007F17" w:rsidP="00007F1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05C97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007F17" w14:paraId="5593B9C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D295D" w14:textId="77777777" w:rsidR="00007F17" w:rsidRDefault="00007F17" w:rsidP="00007F1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89C1E" w14:textId="77777777" w:rsidR="00007F17" w:rsidRDefault="00007F17" w:rsidP="00007F1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A18BC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007F17" w14:paraId="0CE1D2E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B5DE4" w14:textId="77777777" w:rsidR="00007F17" w:rsidRDefault="00007F17" w:rsidP="00007F1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DAFB3" w14:textId="77777777" w:rsidR="00007F17" w:rsidRDefault="00007F17" w:rsidP="00007F1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A1E87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007F17" w14:paraId="3A81D02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386D5" w14:textId="77777777" w:rsidR="00007F17" w:rsidRDefault="00007F17" w:rsidP="00007F1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880B4" w14:textId="77777777" w:rsidR="00007F17" w:rsidRDefault="00007F17" w:rsidP="00007F1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E65BD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007F17" w14:paraId="78A2E48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BA032" w14:textId="77777777" w:rsidR="00007F17" w:rsidRDefault="00007F17" w:rsidP="00007F1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D55D6" w14:textId="77777777" w:rsidR="00007F17" w:rsidRDefault="00007F17" w:rsidP="00007F1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2CB02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007F17" w14:paraId="5D8349E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57F29" w14:textId="77777777" w:rsidR="00007F17" w:rsidRDefault="00007F17" w:rsidP="00007F1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C0E40" w14:textId="77777777" w:rsidR="00007F17" w:rsidRDefault="00007F17" w:rsidP="00007F1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B9C98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007F17" w14:paraId="4783EB72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74F8E" w14:textId="77777777" w:rsidR="00007F17" w:rsidRDefault="00007F17" w:rsidP="00007F1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3C13E" w14:textId="77777777" w:rsidR="00007F17" w:rsidRDefault="00007F17" w:rsidP="00007F1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94C60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007F17" w14:paraId="25E87F8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C55E6" w14:textId="77777777" w:rsidR="00007F17" w:rsidRDefault="00007F17" w:rsidP="00007F1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81818" w14:textId="77777777" w:rsidR="00007F17" w:rsidRDefault="00007F17" w:rsidP="00007F1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12BC2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007F17" w14:paraId="3D378DE5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22866" w14:textId="77777777" w:rsidR="00007F17" w:rsidRDefault="00007F17" w:rsidP="00007F17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4CBA4" w14:textId="77777777" w:rsidR="00007F17" w:rsidRDefault="00007F17" w:rsidP="00007F1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50C59" w14:textId="77777777" w:rsidR="00007F17" w:rsidRDefault="00007F17" w:rsidP="00007F1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007F17" w14:paraId="4806CC1B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B62AF" w14:textId="77777777" w:rsidR="00007F17" w:rsidRDefault="00007F17" w:rsidP="00007F17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59AE8" w14:textId="77777777" w:rsidR="00007F17" w:rsidRDefault="00007F17" w:rsidP="00007F1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48D1F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007F17" w14:paraId="0BE3B17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10C96" w14:textId="77777777" w:rsidR="00007F17" w:rsidRDefault="00007F17" w:rsidP="00007F17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CBC18" w14:textId="77777777" w:rsidR="00007F17" w:rsidRDefault="00007F17" w:rsidP="00007F1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8CA3F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007F17" w14:paraId="758828CB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B4518" w14:textId="77777777" w:rsidR="00007F17" w:rsidRDefault="00007F17" w:rsidP="00007F17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68C06" w14:textId="77777777" w:rsidR="00007F17" w:rsidRDefault="00007F17" w:rsidP="00007F1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6A802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007F17" w14:paraId="01C44C8F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1EC4F" w14:textId="77777777" w:rsidR="00007F17" w:rsidRDefault="00007F17" w:rsidP="00007F17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35038" w14:textId="77777777" w:rsidR="00007F17" w:rsidRDefault="00007F17" w:rsidP="00007F1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92CB1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007F17" w14:paraId="29F97FA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9BDA6" w14:textId="77777777" w:rsidR="00007F17" w:rsidRDefault="00007F17" w:rsidP="00007F17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D6FE3" w14:textId="77777777" w:rsidR="00007F17" w:rsidRDefault="00007F17" w:rsidP="00007F1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A1522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007F17" w14:paraId="23F29D65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2523A" w14:textId="77777777" w:rsidR="00007F17" w:rsidRDefault="00007F17" w:rsidP="00007F17">
            <w:pPr>
              <w:pStyle w:val="TAL"/>
              <w:ind w:firstLineChars="336" w:firstLine="605"/>
              <w:rPr>
                <w:rFonts w:eastAsia="宋体"/>
              </w:rPr>
            </w:pPr>
            <w: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3955E2" w14:textId="77777777" w:rsidR="00007F17" w:rsidRDefault="00007F17" w:rsidP="00007F1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09EA2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007F17" w14:paraId="2C846502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CFECA" w14:textId="77777777" w:rsidR="00007F17" w:rsidRDefault="00007F17" w:rsidP="00007F17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74FB8" w14:textId="77777777" w:rsidR="00007F17" w:rsidRDefault="00007F17" w:rsidP="00007F1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A127F" w14:textId="77777777" w:rsidR="00007F17" w:rsidRDefault="00007F17" w:rsidP="00007F1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BA0083" w14:paraId="7DF1543B" w14:textId="77777777" w:rsidTr="00C46476">
        <w:trPr>
          <w:tblHeader/>
          <w:jc w:val="center"/>
          <w:ins w:id="62" w:author="Huawei-C" w:date="2019-10-02T21:1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E0319" w14:textId="5B8E85FE" w:rsidR="00BA0083" w:rsidRDefault="00BA0083" w:rsidP="00BA0083">
            <w:pPr>
              <w:pStyle w:val="TAL"/>
              <w:ind w:firstLineChars="336" w:firstLine="605"/>
              <w:rPr>
                <w:ins w:id="63" w:author="Huawei-C" w:date="2019-10-02T21:13:00Z"/>
                <w:lang w:eastAsia="zh-CN" w:bidi="ar-IQ"/>
              </w:rPr>
            </w:pPr>
            <w:ins w:id="64" w:author="Huawei-C" w:date="2019-10-02T21:13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9ADD2" w14:textId="05B74575" w:rsidR="00BA0083" w:rsidRDefault="00BA0083" w:rsidP="00BA0083">
            <w:pPr>
              <w:pStyle w:val="TAL"/>
              <w:ind w:firstLineChars="303" w:firstLine="545"/>
              <w:rPr>
                <w:ins w:id="65" w:author="Huawei-C" w:date="2019-10-02T21:13:00Z"/>
                <w:lang w:eastAsia="zh-CN" w:bidi="ar-IQ"/>
              </w:rPr>
            </w:pPr>
            <w:ins w:id="66" w:author="Huawei-C" w:date="2019-10-02T21:13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E4607" w14:textId="62F0475C" w:rsidR="00BA0083" w:rsidRDefault="00BA0083" w:rsidP="00BA0083">
            <w:pPr>
              <w:pStyle w:val="TAL"/>
              <w:rPr>
                <w:ins w:id="67" w:author="Huawei-C" w:date="2019-10-02T21:13:00Z"/>
                <w:rFonts w:eastAsia="等线"/>
              </w:rPr>
            </w:pPr>
            <w:ins w:id="68" w:author="Huawei-C" w:date="2019-10-02T21:13:00Z">
              <w:r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proofErr w:type="spellEnd"/>
              <w:r w:rsidRPr="00BD6F46">
                <w:t>/</w:t>
              </w:r>
              <w:proofErr w:type="spellStart"/>
              <w:r>
                <w:rPr>
                  <w:lang w:eastAsia="zh-CN"/>
                </w:rPr>
                <w:t>multipleQFIcontainer</w:t>
              </w:r>
              <w:proofErr w:type="spellEnd"/>
              <w:r>
                <w:t xml:space="preserve">/ </w:t>
              </w:r>
              <w:proofErr w:type="spellStart"/>
              <w:r>
                <w:t>qFIContainerInformation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os</w:t>
              </w:r>
              <w:r>
                <w:rPr>
                  <w:noProof/>
                </w:rPr>
                <w:t>C</w:t>
              </w:r>
              <w:r w:rsidRPr="002113FD">
                <w:rPr>
                  <w:noProof/>
                </w:rPr>
                <w:t>haracteristics</w:t>
              </w:r>
              <w:proofErr w:type="spellEnd"/>
            </w:ins>
          </w:p>
        </w:tc>
      </w:tr>
      <w:tr w:rsidR="00BA0083" w14:paraId="43B3CE8F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3D384" w14:textId="77777777" w:rsidR="00BA0083" w:rsidRDefault="00BA0083" w:rsidP="00BA0083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66E54" w14:textId="77777777" w:rsidR="00BA0083" w:rsidRDefault="00BA0083" w:rsidP="00BA008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384A1" w14:textId="77777777" w:rsidR="00BA0083" w:rsidRDefault="00BA0083" w:rsidP="00BA008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BA0083" w14:paraId="2538F8D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81505" w14:textId="77777777" w:rsidR="00BA0083" w:rsidRDefault="00BA0083" w:rsidP="00BA0083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B4F30" w14:textId="77777777" w:rsidR="00BA0083" w:rsidRDefault="00BA0083" w:rsidP="00BA008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9AD45" w14:textId="77777777" w:rsidR="00BA0083" w:rsidRDefault="00BA0083" w:rsidP="00BA008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BA0083" w14:paraId="00A1ECF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E7871" w14:textId="77777777" w:rsidR="00BA0083" w:rsidRDefault="00BA0083" w:rsidP="00BA0083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F4CF5" w14:textId="77777777" w:rsidR="00BA0083" w:rsidRDefault="00BA0083" w:rsidP="00BA008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83EE7" w14:textId="77777777" w:rsidR="00BA0083" w:rsidRDefault="00BA0083" w:rsidP="00BA008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BA0083" w14:paraId="4FE8E1A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0CEA1E" w14:textId="77777777" w:rsidR="00BA0083" w:rsidRDefault="00BA0083" w:rsidP="00BA0083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E5CB1" w14:textId="77777777" w:rsidR="00BA0083" w:rsidRDefault="00BA0083" w:rsidP="00BA008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69E6F" w14:textId="77777777" w:rsidR="00BA0083" w:rsidRDefault="00BA0083" w:rsidP="00BA008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BA0083" w14:paraId="2C4DF568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517D6" w14:textId="77777777" w:rsidR="00BA0083" w:rsidRDefault="00BA0083" w:rsidP="00BA0083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03C9E" w14:textId="77777777" w:rsidR="00BA0083" w:rsidRDefault="00BA0083" w:rsidP="00BA008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24501" w14:textId="77777777" w:rsidR="00BA0083" w:rsidRDefault="00BA0083" w:rsidP="00BA008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BA0083" w14:paraId="3A64284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C598B" w14:textId="77777777" w:rsidR="00BA0083" w:rsidRDefault="00BA0083" w:rsidP="00BA0083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3FD44" w14:textId="77777777" w:rsidR="00BA0083" w:rsidRDefault="00BA0083" w:rsidP="00BA008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7F665" w14:textId="77777777" w:rsidR="00BA0083" w:rsidRDefault="00BA0083" w:rsidP="00BA008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BA0083" w14:paraId="221A6F3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91BDB" w14:textId="77777777" w:rsidR="00BA0083" w:rsidRDefault="00BA0083" w:rsidP="00BA0083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E7D05" w14:textId="77777777" w:rsidR="00BA0083" w:rsidRDefault="00BA0083" w:rsidP="00BA008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F0833" w14:textId="77777777" w:rsidR="00BA0083" w:rsidRDefault="00BA0083" w:rsidP="00BA008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BA0083" w14:paraId="6FF7D8D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268F" w14:textId="77777777" w:rsidR="00BA0083" w:rsidRDefault="00BA0083" w:rsidP="00BA0083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921C7" w14:textId="77777777" w:rsidR="00BA0083" w:rsidRDefault="00BA0083" w:rsidP="00BA0083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1A36F" w14:textId="77777777" w:rsidR="00BA0083" w:rsidRDefault="00BA0083" w:rsidP="00BA0083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BA0083" w14:paraId="17C9AEE4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70308" w14:textId="77777777" w:rsidR="00BA0083" w:rsidRDefault="00BA0083" w:rsidP="00BA008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C09AC" w14:textId="77777777" w:rsidR="00BA0083" w:rsidRDefault="00BA0083" w:rsidP="00BA0083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BD511" w14:textId="77777777" w:rsidR="00BA0083" w:rsidRDefault="00BA0083" w:rsidP="00BA0083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BA0083" w14:paraId="2753802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71FC5" w14:textId="77777777" w:rsidR="00BA0083" w:rsidRDefault="00BA0083" w:rsidP="00BA0083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A9238" w14:textId="77777777" w:rsidR="00BA0083" w:rsidRDefault="00BA0083" w:rsidP="00BA0083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85D64" w14:textId="77777777" w:rsidR="00BA0083" w:rsidRDefault="00BA0083" w:rsidP="00BA0083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</w:tbl>
    <w:p w14:paraId="4967FBD6" w14:textId="77777777" w:rsidR="005270AB" w:rsidRDefault="005270AB" w:rsidP="005270AB">
      <w:pPr>
        <w:rPr>
          <w:rFonts w:eastAsia="宋体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A038A" w:rsidRPr="001F3F67" w14:paraId="3CC511EA" w14:textId="77777777" w:rsidTr="00644C75">
        <w:tc>
          <w:tcPr>
            <w:tcW w:w="9634" w:type="dxa"/>
            <w:shd w:val="clear" w:color="auto" w:fill="FFFFCC"/>
            <w:vAlign w:val="center"/>
          </w:tcPr>
          <w:bookmarkEnd w:id="51"/>
          <w:p w14:paraId="53353F2A" w14:textId="77777777" w:rsidR="007A038A" w:rsidRPr="001F3F67" w:rsidRDefault="007A038A" w:rsidP="00644C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22ABBF" w14:textId="77777777" w:rsidR="00434939" w:rsidRDefault="00434939" w:rsidP="00434939">
      <w:pPr>
        <w:pStyle w:val="2"/>
        <w:rPr>
          <w:noProof/>
        </w:rPr>
      </w:pPr>
      <w:bookmarkStart w:id="69" w:name="_Toc20218364"/>
      <w:bookmarkStart w:id="70" w:name="_Toc10814798"/>
      <w:bookmarkStart w:id="71" w:name="_Toc20227438"/>
      <w:bookmarkStart w:id="72" w:name="OLE_LINK9"/>
      <w:bookmarkStart w:id="73" w:name="_Toc20227437"/>
      <w:bookmarkStart w:id="74" w:name="_Hlk20387219"/>
      <w:bookmarkEnd w:id="52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73"/>
    </w:p>
    <w:p w14:paraId="23239707" w14:textId="77777777" w:rsidR="00434939" w:rsidRDefault="00434939" w:rsidP="00434939">
      <w:pPr>
        <w:pStyle w:val="PL"/>
      </w:pPr>
      <w:r>
        <w:t>openapi: 3.0.0</w:t>
      </w:r>
    </w:p>
    <w:p w14:paraId="2765BCD0" w14:textId="77777777" w:rsidR="00434939" w:rsidRDefault="00434939" w:rsidP="00434939">
      <w:pPr>
        <w:pStyle w:val="PL"/>
      </w:pPr>
      <w:r>
        <w:t>info:</w:t>
      </w:r>
    </w:p>
    <w:p w14:paraId="0509462B" w14:textId="77777777" w:rsidR="00434939" w:rsidRDefault="00434939" w:rsidP="00434939">
      <w:pPr>
        <w:pStyle w:val="PL"/>
      </w:pPr>
      <w:r>
        <w:lastRenderedPageBreak/>
        <w:t xml:space="preserve">  description: ConvergedCharging Service</w:t>
      </w:r>
    </w:p>
    <w:p w14:paraId="4FD5817D" w14:textId="77777777" w:rsidR="00434939" w:rsidRDefault="00434939" w:rsidP="00434939">
      <w:pPr>
        <w:pStyle w:val="PL"/>
      </w:pPr>
      <w:r>
        <w:t xml:space="preserve">  version: 3.0.0.alpha-1</w:t>
      </w:r>
    </w:p>
    <w:p w14:paraId="4CD57625" w14:textId="77777777" w:rsidR="00434939" w:rsidRDefault="00434939" w:rsidP="00434939">
      <w:pPr>
        <w:pStyle w:val="PL"/>
      </w:pPr>
      <w:r>
        <w:t xml:space="preserve">  title: Nchf_ConvergedCharging</w:t>
      </w:r>
    </w:p>
    <w:p w14:paraId="34224C33" w14:textId="77777777" w:rsidR="00434939" w:rsidRDefault="00434939" w:rsidP="00434939">
      <w:pPr>
        <w:pStyle w:val="PL"/>
      </w:pPr>
      <w:r>
        <w:t>externalDocs:</w:t>
      </w:r>
    </w:p>
    <w:p w14:paraId="22D20371" w14:textId="77777777" w:rsidR="00434939" w:rsidRDefault="00434939" w:rsidP="00434939">
      <w:pPr>
        <w:pStyle w:val="PL"/>
      </w:pPr>
      <w:r>
        <w:t xml:space="preserve">  description: &gt;</w:t>
      </w:r>
    </w:p>
    <w:p w14:paraId="6DDAC164" w14:textId="77777777" w:rsidR="00434939" w:rsidRDefault="00434939" w:rsidP="00434939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14:paraId="7C3A1422" w14:textId="77777777" w:rsidR="00434939" w:rsidRDefault="00434939" w:rsidP="0043493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5B235177" w14:textId="77777777" w:rsidR="00434939" w:rsidRDefault="00434939" w:rsidP="00434939">
      <w:pPr>
        <w:pStyle w:val="PL"/>
      </w:pPr>
      <w:r>
        <w:t xml:space="preserve">  url: 'http://www.3gpp.org/ftp/Specs/archive/32_series/32.291/'</w:t>
      </w:r>
    </w:p>
    <w:bookmarkEnd w:id="74"/>
    <w:p w14:paraId="74F91878" w14:textId="77777777" w:rsidR="00434939" w:rsidRDefault="00434939" w:rsidP="00434939">
      <w:pPr>
        <w:pStyle w:val="PL"/>
      </w:pPr>
      <w:r>
        <w:t>servers:</w:t>
      </w:r>
    </w:p>
    <w:p w14:paraId="132CB66C" w14:textId="77777777" w:rsidR="00434939" w:rsidRDefault="00434939" w:rsidP="00434939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355F0668" w14:textId="77777777" w:rsidR="00434939" w:rsidRDefault="00434939" w:rsidP="00434939">
      <w:pPr>
        <w:pStyle w:val="PL"/>
      </w:pPr>
      <w:r>
        <w:t xml:space="preserve">    variables:</w:t>
      </w:r>
    </w:p>
    <w:p w14:paraId="19858DF7" w14:textId="77777777" w:rsidR="00434939" w:rsidRDefault="00434939" w:rsidP="00434939">
      <w:pPr>
        <w:pStyle w:val="PL"/>
      </w:pPr>
      <w:r>
        <w:t xml:space="preserve">      apiRoot:</w:t>
      </w:r>
    </w:p>
    <w:p w14:paraId="33A3E977" w14:textId="77777777" w:rsidR="00434939" w:rsidRDefault="00434939" w:rsidP="0043493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2403E91" w14:textId="77777777" w:rsidR="00434939" w:rsidRDefault="00434939" w:rsidP="0043493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5AD0D53" w14:textId="77777777" w:rsidR="00434939" w:rsidRDefault="00434939" w:rsidP="00434939">
      <w:pPr>
        <w:pStyle w:val="PL"/>
      </w:pPr>
      <w:r>
        <w:t>paths:</w:t>
      </w:r>
    </w:p>
    <w:p w14:paraId="3AE52263" w14:textId="77777777" w:rsidR="00434939" w:rsidRDefault="00434939" w:rsidP="00434939">
      <w:pPr>
        <w:pStyle w:val="PL"/>
      </w:pPr>
      <w:r>
        <w:t xml:space="preserve">  /chargingdata:</w:t>
      </w:r>
    </w:p>
    <w:p w14:paraId="036505C3" w14:textId="77777777" w:rsidR="00434939" w:rsidRDefault="00434939" w:rsidP="00434939">
      <w:pPr>
        <w:pStyle w:val="PL"/>
      </w:pPr>
      <w:r>
        <w:t xml:space="preserve">    post:</w:t>
      </w:r>
    </w:p>
    <w:p w14:paraId="559ABC7E" w14:textId="77777777" w:rsidR="00434939" w:rsidRDefault="00434939" w:rsidP="00434939">
      <w:pPr>
        <w:pStyle w:val="PL"/>
      </w:pPr>
      <w:r>
        <w:t xml:space="preserve">      requestBody:</w:t>
      </w:r>
    </w:p>
    <w:p w14:paraId="2C3DFF86" w14:textId="77777777" w:rsidR="00434939" w:rsidRDefault="00434939" w:rsidP="00434939">
      <w:pPr>
        <w:pStyle w:val="PL"/>
      </w:pPr>
      <w:r>
        <w:t xml:space="preserve">        required: true</w:t>
      </w:r>
    </w:p>
    <w:p w14:paraId="618071AC" w14:textId="77777777" w:rsidR="00434939" w:rsidRDefault="00434939" w:rsidP="00434939">
      <w:pPr>
        <w:pStyle w:val="PL"/>
      </w:pPr>
      <w:r>
        <w:t xml:space="preserve">        content:</w:t>
      </w:r>
    </w:p>
    <w:p w14:paraId="1795C3F4" w14:textId="77777777" w:rsidR="00434939" w:rsidRDefault="00434939" w:rsidP="00434939">
      <w:pPr>
        <w:pStyle w:val="PL"/>
      </w:pPr>
      <w:r>
        <w:t xml:space="preserve">          application/json:</w:t>
      </w:r>
    </w:p>
    <w:p w14:paraId="678B33C4" w14:textId="77777777" w:rsidR="00434939" w:rsidRDefault="00434939" w:rsidP="00434939">
      <w:pPr>
        <w:pStyle w:val="PL"/>
      </w:pPr>
      <w:r>
        <w:t xml:space="preserve">            schema:</w:t>
      </w:r>
    </w:p>
    <w:p w14:paraId="624DD505" w14:textId="77777777" w:rsidR="00434939" w:rsidRDefault="00434939" w:rsidP="00434939">
      <w:pPr>
        <w:pStyle w:val="PL"/>
      </w:pPr>
      <w:r>
        <w:t xml:space="preserve">              $ref: '#/components/schemas/ChargingDataRequest'</w:t>
      </w:r>
    </w:p>
    <w:p w14:paraId="5EF21375" w14:textId="77777777" w:rsidR="00434939" w:rsidRDefault="00434939" w:rsidP="00434939">
      <w:pPr>
        <w:pStyle w:val="PL"/>
      </w:pPr>
      <w:r>
        <w:t xml:space="preserve">      responses:</w:t>
      </w:r>
    </w:p>
    <w:p w14:paraId="07E145E6" w14:textId="77777777" w:rsidR="00434939" w:rsidRDefault="00434939" w:rsidP="00434939">
      <w:pPr>
        <w:pStyle w:val="PL"/>
      </w:pPr>
      <w:r>
        <w:t xml:space="preserve">        '201':</w:t>
      </w:r>
    </w:p>
    <w:p w14:paraId="68434C96" w14:textId="77777777" w:rsidR="00434939" w:rsidRDefault="00434939" w:rsidP="00434939">
      <w:pPr>
        <w:pStyle w:val="PL"/>
      </w:pPr>
      <w:r>
        <w:t xml:space="preserve">          description: Created</w:t>
      </w:r>
    </w:p>
    <w:p w14:paraId="78DE13FE" w14:textId="77777777" w:rsidR="00434939" w:rsidRDefault="00434939" w:rsidP="00434939">
      <w:pPr>
        <w:pStyle w:val="PL"/>
      </w:pPr>
      <w:r>
        <w:t xml:space="preserve">          content:</w:t>
      </w:r>
    </w:p>
    <w:p w14:paraId="7AB200FD" w14:textId="77777777" w:rsidR="00434939" w:rsidRDefault="00434939" w:rsidP="00434939">
      <w:pPr>
        <w:pStyle w:val="PL"/>
      </w:pPr>
      <w:r>
        <w:t xml:space="preserve">            application/json:</w:t>
      </w:r>
    </w:p>
    <w:p w14:paraId="19DCE4B8" w14:textId="77777777" w:rsidR="00434939" w:rsidRDefault="00434939" w:rsidP="00434939">
      <w:pPr>
        <w:pStyle w:val="PL"/>
      </w:pPr>
      <w:r>
        <w:t xml:space="preserve">              schema:</w:t>
      </w:r>
    </w:p>
    <w:p w14:paraId="4A3F3598" w14:textId="77777777" w:rsidR="00434939" w:rsidRDefault="00434939" w:rsidP="00434939">
      <w:pPr>
        <w:pStyle w:val="PL"/>
      </w:pPr>
      <w:r>
        <w:t xml:space="preserve">                $ref: '#/components/schemas/ChargingDataResponse'</w:t>
      </w:r>
    </w:p>
    <w:p w14:paraId="75F7DE62" w14:textId="77777777" w:rsidR="00434939" w:rsidRDefault="00434939" w:rsidP="00434939">
      <w:pPr>
        <w:pStyle w:val="PL"/>
      </w:pPr>
      <w:r>
        <w:t xml:space="preserve">        '400':</w:t>
      </w:r>
    </w:p>
    <w:p w14:paraId="411B5175" w14:textId="77777777" w:rsidR="00434939" w:rsidRDefault="00434939" w:rsidP="00434939">
      <w:pPr>
        <w:pStyle w:val="PL"/>
      </w:pPr>
      <w:r>
        <w:t xml:space="preserve">          description: Bad request</w:t>
      </w:r>
    </w:p>
    <w:p w14:paraId="5010D915" w14:textId="77777777" w:rsidR="00434939" w:rsidRDefault="00434939" w:rsidP="00434939">
      <w:pPr>
        <w:pStyle w:val="PL"/>
      </w:pPr>
      <w:r>
        <w:t xml:space="preserve">          content:</w:t>
      </w:r>
    </w:p>
    <w:p w14:paraId="3164E3D4" w14:textId="77777777" w:rsidR="00434939" w:rsidRDefault="00434939" w:rsidP="00434939">
      <w:pPr>
        <w:pStyle w:val="PL"/>
      </w:pPr>
      <w:r>
        <w:t xml:space="preserve">            application/json:</w:t>
      </w:r>
    </w:p>
    <w:p w14:paraId="068516C2" w14:textId="77777777" w:rsidR="00434939" w:rsidRDefault="00434939" w:rsidP="00434939">
      <w:pPr>
        <w:pStyle w:val="PL"/>
      </w:pPr>
      <w:r>
        <w:t xml:space="preserve">              schema:</w:t>
      </w:r>
    </w:p>
    <w:p w14:paraId="3AC6C2AE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76275B82" w14:textId="77777777" w:rsidR="00434939" w:rsidRDefault="00434939" w:rsidP="00434939">
      <w:pPr>
        <w:pStyle w:val="PL"/>
      </w:pPr>
      <w:r>
        <w:t xml:space="preserve">        '403':</w:t>
      </w:r>
    </w:p>
    <w:p w14:paraId="5EEE834F" w14:textId="77777777" w:rsidR="00434939" w:rsidRDefault="00434939" w:rsidP="00434939">
      <w:pPr>
        <w:pStyle w:val="PL"/>
      </w:pPr>
      <w:r>
        <w:t xml:space="preserve">          description: Forbidden</w:t>
      </w:r>
    </w:p>
    <w:p w14:paraId="7F305BEA" w14:textId="77777777" w:rsidR="00434939" w:rsidRDefault="00434939" w:rsidP="00434939">
      <w:pPr>
        <w:pStyle w:val="PL"/>
      </w:pPr>
      <w:r>
        <w:t xml:space="preserve">          content:</w:t>
      </w:r>
    </w:p>
    <w:p w14:paraId="7D4327A0" w14:textId="77777777" w:rsidR="00434939" w:rsidRDefault="00434939" w:rsidP="00434939">
      <w:pPr>
        <w:pStyle w:val="PL"/>
      </w:pPr>
      <w:r>
        <w:t xml:space="preserve">            application/json:</w:t>
      </w:r>
    </w:p>
    <w:p w14:paraId="14541CA3" w14:textId="77777777" w:rsidR="00434939" w:rsidRDefault="00434939" w:rsidP="00434939">
      <w:pPr>
        <w:pStyle w:val="PL"/>
      </w:pPr>
      <w:r>
        <w:t xml:space="preserve">              schema:</w:t>
      </w:r>
    </w:p>
    <w:p w14:paraId="79DB6843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713BC461" w14:textId="77777777" w:rsidR="00434939" w:rsidRDefault="00434939" w:rsidP="00434939">
      <w:pPr>
        <w:pStyle w:val="PL"/>
      </w:pPr>
      <w:r>
        <w:t xml:space="preserve">        '404':</w:t>
      </w:r>
    </w:p>
    <w:p w14:paraId="1CE9A8C3" w14:textId="77777777" w:rsidR="00434939" w:rsidRDefault="00434939" w:rsidP="00434939">
      <w:pPr>
        <w:pStyle w:val="PL"/>
      </w:pPr>
      <w:r>
        <w:t xml:space="preserve">          description: Not Found</w:t>
      </w:r>
    </w:p>
    <w:p w14:paraId="4AFC0D7E" w14:textId="77777777" w:rsidR="00434939" w:rsidRDefault="00434939" w:rsidP="00434939">
      <w:pPr>
        <w:pStyle w:val="PL"/>
      </w:pPr>
      <w:r>
        <w:t xml:space="preserve">          content:</w:t>
      </w:r>
    </w:p>
    <w:p w14:paraId="429E6DA5" w14:textId="77777777" w:rsidR="00434939" w:rsidRDefault="00434939" w:rsidP="00434939">
      <w:pPr>
        <w:pStyle w:val="PL"/>
      </w:pPr>
      <w:r>
        <w:t xml:space="preserve">            application/json:</w:t>
      </w:r>
    </w:p>
    <w:p w14:paraId="52E128BC" w14:textId="77777777" w:rsidR="00434939" w:rsidRDefault="00434939" w:rsidP="00434939">
      <w:pPr>
        <w:pStyle w:val="PL"/>
      </w:pPr>
      <w:r>
        <w:t xml:space="preserve">              schema:</w:t>
      </w:r>
    </w:p>
    <w:p w14:paraId="22E48D50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350E07CF" w14:textId="77777777" w:rsidR="00434939" w:rsidRDefault="00434939" w:rsidP="00434939">
      <w:pPr>
        <w:pStyle w:val="PL"/>
      </w:pPr>
      <w:r>
        <w:t xml:space="preserve">        '401':</w:t>
      </w:r>
    </w:p>
    <w:p w14:paraId="764E708E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A40E80E" w14:textId="77777777" w:rsidR="00434939" w:rsidRDefault="00434939" w:rsidP="00434939">
      <w:pPr>
        <w:pStyle w:val="PL"/>
      </w:pPr>
      <w:r>
        <w:t xml:space="preserve">        '410':</w:t>
      </w:r>
    </w:p>
    <w:p w14:paraId="67132D49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5BD3F4E" w14:textId="77777777" w:rsidR="00434939" w:rsidRDefault="00434939" w:rsidP="00434939">
      <w:pPr>
        <w:pStyle w:val="PL"/>
      </w:pPr>
      <w:r>
        <w:t xml:space="preserve">        '411':</w:t>
      </w:r>
    </w:p>
    <w:p w14:paraId="283281DB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4AC8554" w14:textId="77777777" w:rsidR="00434939" w:rsidRDefault="00434939" w:rsidP="00434939">
      <w:pPr>
        <w:pStyle w:val="PL"/>
      </w:pPr>
      <w:r>
        <w:t xml:space="preserve">        '413':</w:t>
      </w:r>
    </w:p>
    <w:p w14:paraId="5983A807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AD1FD72" w14:textId="77777777" w:rsidR="00434939" w:rsidRDefault="00434939" w:rsidP="00434939">
      <w:pPr>
        <w:pStyle w:val="PL"/>
      </w:pPr>
      <w:r>
        <w:t xml:space="preserve">        '500':</w:t>
      </w:r>
    </w:p>
    <w:p w14:paraId="54F4BD47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C0E35D8" w14:textId="77777777" w:rsidR="00434939" w:rsidRDefault="00434939" w:rsidP="00434939">
      <w:pPr>
        <w:pStyle w:val="PL"/>
      </w:pPr>
      <w:r>
        <w:t xml:space="preserve">        '503':</w:t>
      </w:r>
    </w:p>
    <w:p w14:paraId="58346C45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E2A73DF" w14:textId="77777777" w:rsidR="00434939" w:rsidRDefault="00434939" w:rsidP="00434939">
      <w:pPr>
        <w:pStyle w:val="PL"/>
      </w:pPr>
      <w:r>
        <w:t xml:space="preserve">        default:</w:t>
      </w:r>
    </w:p>
    <w:p w14:paraId="6DAC25EC" w14:textId="77777777" w:rsidR="00434939" w:rsidRDefault="00434939" w:rsidP="00434939">
      <w:pPr>
        <w:pStyle w:val="PL"/>
      </w:pPr>
      <w:r>
        <w:t xml:space="preserve">          $ref: 'TS29571_CommonData.yaml#/components/responses/default'</w:t>
      </w:r>
    </w:p>
    <w:p w14:paraId="0037CEF1" w14:textId="77777777" w:rsidR="00434939" w:rsidRDefault="00434939" w:rsidP="00434939">
      <w:pPr>
        <w:pStyle w:val="PL"/>
      </w:pPr>
      <w:r>
        <w:t xml:space="preserve">      callbacks:</w:t>
      </w:r>
    </w:p>
    <w:p w14:paraId="780A9EEE" w14:textId="77777777" w:rsidR="00434939" w:rsidRDefault="00434939" w:rsidP="00434939">
      <w:pPr>
        <w:pStyle w:val="PL"/>
      </w:pPr>
      <w:r>
        <w:t xml:space="preserve">        myNotification:</w:t>
      </w:r>
    </w:p>
    <w:p w14:paraId="4A80172F" w14:textId="77777777" w:rsidR="00434939" w:rsidRDefault="00434939" w:rsidP="00434939">
      <w:pPr>
        <w:pStyle w:val="PL"/>
      </w:pPr>
      <w:r>
        <w:t xml:space="preserve">          '{$request.body#/notifyUri}':</w:t>
      </w:r>
    </w:p>
    <w:p w14:paraId="2F063E91" w14:textId="77777777" w:rsidR="00434939" w:rsidRDefault="00434939" w:rsidP="00434939">
      <w:pPr>
        <w:pStyle w:val="PL"/>
      </w:pPr>
      <w:r>
        <w:t xml:space="preserve">            post:</w:t>
      </w:r>
    </w:p>
    <w:p w14:paraId="1D9B0803" w14:textId="77777777" w:rsidR="00434939" w:rsidRDefault="00434939" w:rsidP="00434939">
      <w:pPr>
        <w:pStyle w:val="PL"/>
      </w:pPr>
      <w:r>
        <w:t xml:space="preserve">              requestBody:</w:t>
      </w:r>
    </w:p>
    <w:p w14:paraId="5F8F0B91" w14:textId="77777777" w:rsidR="00434939" w:rsidRDefault="00434939" w:rsidP="00434939">
      <w:pPr>
        <w:pStyle w:val="PL"/>
      </w:pPr>
      <w:r>
        <w:t xml:space="preserve">                required: true</w:t>
      </w:r>
    </w:p>
    <w:p w14:paraId="0DBBA786" w14:textId="77777777" w:rsidR="00434939" w:rsidRDefault="00434939" w:rsidP="00434939">
      <w:pPr>
        <w:pStyle w:val="PL"/>
      </w:pPr>
      <w:r>
        <w:t xml:space="preserve">                content:</w:t>
      </w:r>
    </w:p>
    <w:p w14:paraId="73167E18" w14:textId="77777777" w:rsidR="00434939" w:rsidRDefault="00434939" w:rsidP="00434939">
      <w:pPr>
        <w:pStyle w:val="PL"/>
      </w:pPr>
      <w:r>
        <w:t xml:space="preserve">                  application/json:</w:t>
      </w:r>
    </w:p>
    <w:p w14:paraId="40F04452" w14:textId="77777777" w:rsidR="00434939" w:rsidRDefault="00434939" w:rsidP="00434939">
      <w:pPr>
        <w:pStyle w:val="PL"/>
      </w:pPr>
      <w:r>
        <w:t xml:space="preserve">                    schema:</w:t>
      </w:r>
    </w:p>
    <w:p w14:paraId="5C79E351" w14:textId="77777777" w:rsidR="00434939" w:rsidRDefault="00434939" w:rsidP="00434939">
      <w:pPr>
        <w:pStyle w:val="PL"/>
      </w:pPr>
      <w:r>
        <w:t xml:space="preserve">                      $ref: '#/components/schemas/ChargingNotifyRequest'</w:t>
      </w:r>
    </w:p>
    <w:p w14:paraId="4B1278FC" w14:textId="77777777" w:rsidR="00434939" w:rsidRDefault="00434939" w:rsidP="00434939">
      <w:pPr>
        <w:pStyle w:val="PL"/>
      </w:pPr>
      <w:r>
        <w:t xml:space="preserve">              responses:</w:t>
      </w:r>
    </w:p>
    <w:p w14:paraId="1EB83E3B" w14:textId="77777777" w:rsidR="00434939" w:rsidRDefault="00434939" w:rsidP="00434939">
      <w:pPr>
        <w:pStyle w:val="PL"/>
      </w:pPr>
      <w:r>
        <w:t xml:space="preserve">                '204':</w:t>
      </w:r>
    </w:p>
    <w:p w14:paraId="1D381961" w14:textId="77777777" w:rsidR="00434939" w:rsidRDefault="00434939" w:rsidP="00434939">
      <w:pPr>
        <w:pStyle w:val="PL"/>
      </w:pPr>
      <w:r>
        <w:t xml:space="preserve">                  description: 'No Content, Notification was succesfull'</w:t>
      </w:r>
    </w:p>
    <w:p w14:paraId="0C325DB5" w14:textId="77777777" w:rsidR="00434939" w:rsidRDefault="00434939" w:rsidP="00434939">
      <w:pPr>
        <w:pStyle w:val="PL"/>
      </w:pPr>
      <w:r>
        <w:t xml:space="preserve">                '400':</w:t>
      </w:r>
    </w:p>
    <w:p w14:paraId="03419677" w14:textId="77777777" w:rsidR="00434939" w:rsidRDefault="00434939" w:rsidP="00434939">
      <w:pPr>
        <w:pStyle w:val="PL"/>
      </w:pPr>
      <w:r>
        <w:t xml:space="preserve">                  description: Bad request</w:t>
      </w:r>
    </w:p>
    <w:p w14:paraId="0635FF11" w14:textId="77777777" w:rsidR="00434939" w:rsidRDefault="00434939" w:rsidP="00434939">
      <w:pPr>
        <w:pStyle w:val="PL"/>
      </w:pPr>
      <w:r>
        <w:t xml:space="preserve">                  content:</w:t>
      </w:r>
    </w:p>
    <w:p w14:paraId="6086EC9E" w14:textId="77777777" w:rsidR="00434939" w:rsidRDefault="00434939" w:rsidP="00434939">
      <w:pPr>
        <w:pStyle w:val="PL"/>
      </w:pPr>
      <w:r>
        <w:lastRenderedPageBreak/>
        <w:t xml:space="preserve">                    application/json:</w:t>
      </w:r>
    </w:p>
    <w:p w14:paraId="33305822" w14:textId="77777777" w:rsidR="00434939" w:rsidRDefault="00434939" w:rsidP="00434939">
      <w:pPr>
        <w:pStyle w:val="PL"/>
      </w:pPr>
      <w:r>
        <w:t xml:space="preserve">                      schema:</w:t>
      </w:r>
    </w:p>
    <w:p w14:paraId="60B1ECBD" w14:textId="77777777" w:rsidR="00434939" w:rsidRDefault="00434939" w:rsidP="00434939">
      <w:pPr>
        <w:pStyle w:val="PL"/>
      </w:pPr>
      <w:r>
        <w:t xml:space="preserve">                        $ref: &gt;-</w:t>
      </w:r>
    </w:p>
    <w:p w14:paraId="24D3E714" w14:textId="77777777" w:rsidR="00434939" w:rsidRDefault="00434939" w:rsidP="00434939">
      <w:pPr>
        <w:pStyle w:val="PL"/>
      </w:pPr>
      <w:r>
        <w:t xml:space="preserve">                          TS29571_CommonData.yaml#/components/schemas/ProblemDetails</w:t>
      </w:r>
    </w:p>
    <w:p w14:paraId="7054AAA0" w14:textId="77777777" w:rsidR="00434939" w:rsidRDefault="00434939" w:rsidP="00434939">
      <w:pPr>
        <w:pStyle w:val="PL"/>
      </w:pPr>
      <w:r>
        <w:t xml:space="preserve">                default:</w:t>
      </w:r>
    </w:p>
    <w:p w14:paraId="7B22BD73" w14:textId="77777777" w:rsidR="00434939" w:rsidRDefault="00434939" w:rsidP="00434939">
      <w:pPr>
        <w:pStyle w:val="PL"/>
      </w:pPr>
      <w:r>
        <w:t xml:space="preserve">                  $ref: 'TS29571_CommonData.yaml#/components/responses/default'</w:t>
      </w:r>
    </w:p>
    <w:p w14:paraId="7ECAD265" w14:textId="77777777" w:rsidR="00434939" w:rsidRDefault="00434939" w:rsidP="00434939">
      <w:pPr>
        <w:pStyle w:val="PL"/>
      </w:pPr>
      <w:r>
        <w:t xml:space="preserve">  '/chargingdata/{ChargingDataRef}/update':</w:t>
      </w:r>
    </w:p>
    <w:p w14:paraId="45F66301" w14:textId="77777777" w:rsidR="00434939" w:rsidRDefault="00434939" w:rsidP="00434939">
      <w:pPr>
        <w:pStyle w:val="PL"/>
      </w:pPr>
      <w:r>
        <w:t xml:space="preserve">    post:</w:t>
      </w:r>
    </w:p>
    <w:p w14:paraId="1840F003" w14:textId="77777777" w:rsidR="00434939" w:rsidRDefault="00434939" w:rsidP="00434939">
      <w:pPr>
        <w:pStyle w:val="PL"/>
      </w:pPr>
      <w:r>
        <w:t xml:space="preserve">      requestBody:</w:t>
      </w:r>
    </w:p>
    <w:p w14:paraId="0E4463FB" w14:textId="77777777" w:rsidR="00434939" w:rsidRDefault="00434939" w:rsidP="00434939">
      <w:pPr>
        <w:pStyle w:val="PL"/>
      </w:pPr>
      <w:r>
        <w:t xml:space="preserve">        required: true</w:t>
      </w:r>
    </w:p>
    <w:p w14:paraId="70BC5332" w14:textId="77777777" w:rsidR="00434939" w:rsidRDefault="00434939" w:rsidP="00434939">
      <w:pPr>
        <w:pStyle w:val="PL"/>
      </w:pPr>
      <w:r>
        <w:t xml:space="preserve">        content:</w:t>
      </w:r>
    </w:p>
    <w:p w14:paraId="03D09C27" w14:textId="77777777" w:rsidR="00434939" w:rsidRDefault="00434939" w:rsidP="00434939">
      <w:pPr>
        <w:pStyle w:val="PL"/>
      </w:pPr>
      <w:r>
        <w:t xml:space="preserve">          application/json:</w:t>
      </w:r>
    </w:p>
    <w:p w14:paraId="750348B9" w14:textId="77777777" w:rsidR="00434939" w:rsidRDefault="00434939" w:rsidP="00434939">
      <w:pPr>
        <w:pStyle w:val="PL"/>
      </w:pPr>
      <w:r>
        <w:t xml:space="preserve">            schema:</w:t>
      </w:r>
    </w:p>
    <w:p w14:paraId="1A09E921" w14:textId="77777777" w:rsidR="00434939" w:rsidRDefault="00434939" w:rsidP="00434939">
      <w:pPr>
        <w:pStyle w:val="PL"/>
      </w:pPr>
      <w:r>
        <w:t xml:space="preserve">              $ref: '#/components/schemas/ChargingDataRequest'</w:t>
      </w:r>
    </w:p>
    <w:p w14:paraId="09415DA6" w14:textId="77777777" w:rsidR="00434939" w:rsidRDefault="00434939" w:rsidP="00434939">
      <w:pPr>
        <w:pStyle w:val="PL"/>
      </w:pPr>
      <w:r>
        <w:t xml:space="preserve">      parameters:</w:t>
      </w:r>
    </w:p>
    <w:p w14:paraId="2BB267CC" w14:textId="77777777" w:rsidR="00434939" w:rsidRDefault="00434939" w:rsidP="00434939">
      <w:pPr>
        <w:pStyle w:val="PL"/>
      </w:pPr>
      <w:r>
        <w:t xml:space="preserve">        - name: ChargingDataRef</w:t>
      </w:r>
    </w:p>
    <w:p w14:paraId="7644C350" w14:textId="77777777" w:rsidR="00434939" w:rsidRDefault="00434939" w:rsidP="00434939">
      <w:pPr>
        <w:pStyle w:val="PL"/>
      </w:pPr>
      <w:r>
        <w:t xml:space="preserve">          in: path</w:t>
      </w:r>
    </w:p>
    <w:p w14:paraId="4705DBD5" w14:textId="77777777" w:rsidR="00434939" w:rsidRDefault="00434939" w:rsidP="00434939">
      <w:pPr>
        <w:pStyle w:val="PL"/>
      </w:pPr>
      <w:r>
        <w:t xml:space="preserve">          description: a unique identifier for a charging data resource in a PLMN</w:t>
      </w:r>
    </w:p>
    <w:p w14:paraId="46CF5950" w14:textId="77777777" w:rsidR="00434939" w:rsidRDefault="00434939" w:rsidP="00434939">
      <w:pPr>
        <w:pStyle w:val="PL"/>
      </w:pPr>
      <w:r>
        <w:t xml:space="preserve">          required: true</w:t>
      </w:r>
    </w:p>
    <w:p w14:paraId="1BA23139" w14:textId="77777777" w:rsidR="00434939" w:rsidRDefault="00434939" w:rsidP="00434939">
      <w:pPr>
        <w:pStyle w:val="PL"/>
      </w:pPr>
      <w:r>
        <w:t xml:space="preserve">          schema:</w:t>
      </w:r>
    </w:p>
    <w:p w14:paraId="38472569" w14:textId="77777777" w:rsidR="00434939" w:rsidRDefault="00434939" w:rsidP="00434939">
      <w:pPr>
        <w:pStyle w:val="PL"/>
      </w:pPr>
      <w:r>
        <w:t xml:space="preserve">            type: string</w:t>
      </w:r>
    </w:p>
    <w:p w14:paraId="1C72EE7C" w14:textId="77777777" w:rsidR="00434939" w:rsidRDefault="00434939" w:rsidP="00434939">
      <w:pPr>
        <w:pStyle w:val="PL"/>
      </w:pPr>
      <w:r>
        <w:t xml:space="preserve">      responses:</w:t>
      </w:r>
    </w:p>
    <w:p w14:paraId="0033CD83" w14:textId="77777777" w:rsidR="00434939" w:rsidRDefault="00434939" w:rsidP="00434939">
      <w:pPr>
        <w:pStyle w:val="PL"/>
      </w:pPr>
      <w:r>
        <w:t xml:space="preserve">        '200':</w:t>
      </w:r>
    </w:p>
    <w:p w14:paraId="5E5FD27C" w14:textId="77777777" w:rsidR="00434939" w:rsidRDefault="00434939" w:rsidP="00434939">
      <w:pPr>
        <w:pStyle w:val="PL"/>
      </w:pPr>
      <w:r>
        <w:t xml:space="preserve">          description: OK. Updated Charging Data resource is returned</w:t>
      </w:r>
    </w:p>
    <w:p w14:paraId="1D1ACC39" w14:textId="77777777" w:rsidR="00434939" w:rsidRDefault="00434939" w:rsidP="00434939">
      <w:pPr>
        <w:pStyle w:val="PL"/>
      </w:pPr>
      <w:r>
        <w:t xml:space="preserve">          content:</w:t>
      </w:r>
    </w:p>
    <w:p w14:paraId="28195B29" w14:textId="77777777" w:rsidR="00434939" w:rsidRDefault="00434939" w:rsidP="00434939">
      <w:pPr>
        <w:pStyle w:val="PL"/>
      </w:pPr>
      <w:r>
        <w:t xml:space="preserve">            application/json:</w:t>
      </w:r>
    </w:p>
    <w:p w14:paraId="6FCAED10" w14:textId="77777777" w:rsidR="00434939" w:rsidRDefault="00434939" w:rsidP="00434939">
      <w:pPr>
        <w:pStyle w:val="PL"/>
      </w:pPr>
      <w:r>
        <w:t xml:space="preserve">              schema:</w:t>
      </w:r>
    </w:p>
    <w:p w14:paraId="56F56F5B" w14:textId="77777777" w:rsidR="00434939" w:rsidRDefault="00434939" w:rsidP="00434939">
      <w:pPr>
        <w:pStyle w:val="PL"/>
      </w:pPr>
      <w:r>
        <w:t xml:space="preserve">                $ref: '#/components/schemas/ChargingDataResponse'</w:t>
      </w:r>
    </w:p>
    <w:p w14:paraId="20BDC94E" w14:textId="77777777" w:rsidR="00434939" w:rsidRDefault="00434939" w:rsidP="00434939">
      <w:pPr>
        <w:pStyle w:val="PL"/>
      </w:pPr>
      <w:r>
        <w:t xml:space="preserve">        '400':</w:t>
      </w:r>
    </w:p>
    <w:p w14:paraId="2BE0879C" w14:textId="77777777" w:rsidR="00434939" w:rsidRDefault="00434939" w:rsidP="00434939">
      <w:pPr>
        <w:pStyle w:val="PL"/>
      </w:pPr>
      <w:r>
        <w:t xml:space="preserve">          description: Bad request</w:t>
      </w:r>
    </w:p>
    <w:p w14:paraId="5FBF3014" w14:textId="77777777" w:rsidR="00434939" w:rsidRDefault="00434939" w:rsidP="00434939">
      <w:pPr>
        <w:pStyle w:val="PL"/>
      </w:pPr>
      <w:r>
        <w:t xml:space="preserve">          content:</w:t>
      </w:r>
    </w:p>
    <w:p w14:paraId="44A46940" w14:textId="77777777" w:rsidR="00434939" w:rsidRDefault="00434939" w:rsidP="00434939">
      <w:pPr>
        <w:pStyle w:val="PL"/>
      </w:pPr>
      <w:r>
        <w:t xml:space="preserve">            application/json:</w:t>
      </w:r>
    </w:p>
    <w:p w14:paraId="72668AFF" w14:textId="77777777" w:rsidR="00434939" w:rsidRDefault="00434939" w:rsidP="00434939">
      <w:pPr>
        <w:pStyle w:val="PL"/>
      </w:pPr>
      <w:r>
        <w:t xml:space="preserve">              schema:</w:t>
      </w:r>
    </w:p>
    <w:p w14:paraId="62EF552A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12A32844" w14:textId="77777777" w:rsidR="00434939" w:rsidRDefault="00434939" w:rsidP="00434939">
      <w:pPr>
        <w:pStyle w:val="PL"/>
      </w:pPr>
      <w:r>
        <w:t xml:space="preserve">        '403':</w:t>
      </w:r>
    </w:p>
    <w:p w14:paraId="184C83C9" w14:textId="77777777" w:rsidR="00434939" w:rsidRDefault="00434939" w:rsidP="00434939">
      <w:pPr>
        <w:pStyle w:val="PL"/>
      </w:pPr>
      <w:r>
        <w:t xml:space="preserve">          description: Forbidden</w:t>
      </w:r>
    </w:p>
    <w:p w14:paraId="4A6869A5" w14:textId="77777777" w:rsidR="00434939" w:rsidRDefault="00434939" w:rsidP="00434939">
      <w:pPr>
        <w:pStyle w:val="PL"/>
      </w:pPr>
      <w:r>
        <w:t xml:space="preserve">          content:</w:t>
      </w:r>
    </w:p>
    <w:p w14:paraId="22A9BE8D" w14:textId="77777777" w:rsidR="00434939" w:rsidRDefault="00434939" w:rsidP="00434939">
      <w:pPr>
        <w:pStyle w:val="PL"/>
      </w:pPr>
      <w:r>
        <w:t xml:space="preserve">            application/json:</w:t>
      </w:r>
    </w:p>
    <w:p w14:paraId="64FFF85E" w14:textId="77777777" w:rsidR="00434939" w:rsidRDefault="00434939" w:rsidP="00434939">
      <w:pPr>
        <w:pStyle w:val="PL"/>
      </w:pPr>
      <w:r>
        <w:t xml:space="preserve">              schema:</w:t>
      </w:r>
    </w:p>
    <w:p w14:paraId="4AE8237C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46A6371F" w14:textId="77777777" w:rsidR="00434939" w:rsidRDefault="00434939" w:rsidP="00434939">
      <w:pPr>
        <w:pStyle w:val="PL"/>
      </w:pPr>
      <w:r>
        <w:t xml:space="preserve">        '404':</w:t>
      </w:r>
    </w:p>
    <w:p w14:paraId="719D6964" w14:textId="77777777" w:rsidR="00434939" w:rsidRDefault="00434939" w:rsidP="00434939">
      <w:pPr>
        <w:pStyle w:val="PL"/>
      </w:pPr>
      <w:r>
        <w:t xml:space="preserve">          description: Not Found</w:t>
      </w:r>
    </w:p>
    <w:p w14:paraId="3EE105F5" w14:textId="77777777" w:rsidR="00434939" w:rsidRDefault="00434939" w:rsidP="00434939">
      <w:pPr>
        <w:pStyle w:val="PL"/>
      </w:pPr>
      <w:r>
        <w:t xml:space="preserve">          content:</w:t>
      </w:r>
    </w:p>
    <w:p w14:paraId="59AE5FBE" w14:textId="77777777" w:rsidR="00434939" w:rsidRDefault="00434939" w:rsidP="00434939">
      <w:pPr>
        <w:pStyle w:val="PL"/>
      </w:pPr>
      <w:r>
        <w:t xml:space="preserve">            application/json:</w:t>
      </w:r>
    </w:p>
    <w:p w14:paraId="119BF0C4" w14:textId="77777777" w:rsidR="00434939" w:rsidRDefault="00434939" w:rsidP="00434939">
      <w:pPr>
        <w:pStyle w:val="PL"/>
      </w:pPr>
      <w:r>
        <w:t xml:space="preserve">              schema:</w:t>
      </w:r>
    </w:p>
    <w:p w14:paraId="26704288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3BB51F24" w14:textId="77777777" w:rsidR="00434939" w:rsidRDefault="00434939" w:rsidP="00434939">
      <w:pPr>
        <w:pStyle w:val="PL"/>
      </w:pPr>
      <w:r>
        <w:t xml:space="preserve">        '401':</w:t>
      </w:r>
    </w:p>
    <w:p w14:paraId="2E7889B6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147D897" w14:textId="77777777" w:rsidR="00434939" w:rsidRDefault="00434939" w:rsidP="00434939">
      <w:pPr>
        <w:pStyle w:val="PL"/>
      </w:pPr>
      <w:r>
        <w:t xml:space="preserve">        '410':</w:t>
      </w:r>
    </w:p>
    <w:p w14:paraId="1C4D1204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3B8F247" w14:textId="77777777" w:rsidR="00434939" w:rsidRDefault="00434939" w:rsidP="00434939">
      <w:pPr>
        <w:pStyle w:val="PL"/>
      </w:pPr>
      <w:r>
        <w:t xml:space="preserve">        '411':</w:t>
      </w:r>
    </w:p>
    <w:p w14:paraId="79336AED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499FDD5" w14:textId="77777777" w:rsidR="00434939" w:rsidRDefault="00434939" w:rsidP="00434939">
      <w:pPr>
        <w:pStyle w:val="PL"/>
      </w:pPr>
      <w:r>
        <w:t xml:space="preserve">        '413':</w:t>
      </w:r>
    </w:p>
    <w:p w14:paraId="62ABB868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0CE5A6D" w14:textId="77777777" w:rsidR="00434939" w:rsidRDefault="00434939" w:rsidP="00434939">
      <w:pPr>
        <w:pStyle w:val="PL"/>
      </w:pPr>
      <w:r>
        <w:t xml:space="preserve">        '500':</w:t>
      </w:r>
    </w:p>
    <w:p w14:paraId="376FEFF9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C55FE58" w14:textId="77777777" w:rsidR="00434939" w:rsidRDefault="00434939" w:rsidP="00434939">
      <w:pPr>
        <w:pStyle w:val="PL"/>
      </w:pPr>
      <w:r>
        <w:t xml:space="preserve">        '503':</w:t>
      </w:r>
    </w:p>
    <w:p w14:paraId="6A0B5C78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0E75404" w14:textId="77777777" w:rsidR="00434939" w:rsidRDefault="00434939" w:rsidP="00434939">
      <w:pPr>
        <w:pStyle w:val="PL"/>
      </w:pPr>
      <w:r>
        <w:t xml:space="preserve">        default:</w:t>
      </w:r>
    </w:p>
    <w:p w14:paraId="558EF0EC" w14:textId="77777777" w:rsidR="00434939" w:rsidRDefault="00434939" w:rsidP="00434939">
      <w:pPr>
        <w:pStyle w:val="PL"/>
      </w:pPr>
      <w:r>
        <w:t xml:space="preserve">          $ref: 'TS29571_CommonData.yaml#/components/responses/default'</w:t>
      </w:r>
    </w:p>
    <w:p w14:paraId="67BD74E9" w14:textId="77777777" w:rsidR="00434939" w:rsidRDefault="00434939" w:rsidP="00434939">
      <w:pPr>
        <w:pStyle w:val="PL"/>
      </w:pPr>
      <w:r>
        <w:t xml:space="preserve">  '/chargingdata/{ChargingDataRef}/release':</w:t>
      </w:r>
    </w:p>
    <w:p w14:paraId="6A3AED0D" w14:textId="77777777" w:rsidR="00434939" w:rsidRDefault="00434939" w:rsidP="00434939">
      <w:pPr>
        <w:pStyle w:val="PL"/>
      </w:pPr>
      <w:r>
        <w:t xml:space="preserve">    post:</w:t>
      </w:r>
    </w:p>
    <w:p w14:paraId="71A506D4" w14:textId="77777777" w:rsidR="00434939" w:rsidRDefault="00434939" w:rsidP="00434939">
      <w:pPr>
        <w:pStyle w:val="PL"/>
      </w:pPr>
      <w:r>
        <w:t xml:space="preserve">      requestBody:</w:t>
      </w:r>
    </w:p>
    <w:p w14:paraId="6303DD90" w14:textId="77777777" w:rsidR="00434939" w:rsidRDefault="00434939" w:rsidP="00434939">
      <w:pPr>
        <w:pStyle w:val="PL"/>
      </w:pPr>
      <w:r>
        <w:t xml:space="preserve">        required: true</w:t>
      </w:r>
    </w:p>
    <w:p w14:paraId="2657C28B" w14:textId="77777777" w:rsidR="00434939" w:rsidRDefault="00434939" w:rsidP="00434939">
      <w:pPr>
        <w:pStyle w:val="PL"/>
      </w:pPr>
      <w:r>
        <w:t xml:space="preserve">        content:</w:t>
      </w:r>
    </w:p>
    <w:p w14:paraId="0FCF112F" w14:textId="77777777" w:rsidR="00434939" w:rsidRDefault="00434939" w:rsidP="00434939">
      <w:pPr>
        <w:pStyle w:val="PL"/>
      </w:pPr>
      <w:r>
        <w:t xml:space="preserve">          application/json:</w:t>
      </w:r>
    </w:p>
    <w:p w14:paraId="15D304E1" w14:textId="77777777" w:rsidR="00434939" w:rsidRDefault="00434939" w:rsidP="00434939">
      <w:pPr>
        <w:pStyle w:val="PL"/>
      </w:pPr>
      <w:r>
        <w:t xml:space="preserve">            schema:</w:t>
      </w:r>
    </w:p>
    <w:p w14:paraId="5B6EE62E" w14:textId="77777777" w:rsidR="00434939" w:rsidRDefault="00434939" w:rsidP="00434939">
      <w:pPr>
        <w:pStyle w:val="PL"/>
      </w:pPr>
      <w:r>
        <w:t xml:space="preserve">              $ref: '#/components/schemas/ChargingDataRequest'</w:t>
      </w:r>
    </w:p>
    <w:p w14:paraId="488166A0" w14:textId="77777777" w:rsidR="00434939" w:rsidRDefault="00434939" w:rsidP="00434939">
      <w:pPr>
        <w:pStyle w:val="PL"/>
      </w:pPr>
      <w:r>
        <w:t xml:space="preserve">      parameters:</w:t>
      </w:r>
    </w:p>
    <w:p w14:paraId="274AE1E4" w14:textId="77777777" w:rsidR="00434939" w:rsidRDefault="00434939" w:rsidP="00434939">
      <w:pPr>
        <w:pStyle w:val="PL"/>
      </w:pPr>
      <w:r>
        <w:t xml:space="preserve">        - name: ChargingDataRef</w:t>
      </w:r>
    </w:p>
    <w:p w14:paraId="7EC8B287" w14:textId="77777777" w:rsidR="00434939" w:rsidRDefault="00434939" w:rsidP="00434939">
      <w:pPr>
        <w:pStyle w:val="PL"/>
      </w:pPr>
      <w:r>
        <w:t xml:space="preserve">          in: path</w:t>
      </w:r>
    </w:p>
    <w:p w14:paraId="7475E8EA" w14:textId="77777777" w:rsidR="00434939" w:rsidRDefault="00434939" w:rsidP="00434939">
      <w:pPr>
        <w:pStyle w:val="PL"/>
      </w:pPr>
      <w:r>
        <w:t xml:space="preserve">          description: a unique identifier for a charging data resource in a PLMN</w:t>
      </w:r>
    </w:p>
    <w:p w14:paraId="6A754D38" w14:textId="77777777" w:rsidR="00434939" w:rsidRDefault="00434939" w:rsidP="00434939">
      <w:pPr>
        <w:pStyle w:val="PL"/>
      </w:pPr>
      <w:r>
        <w:t xml:space="preserve">          required: true</w:t>
      </w:r>
    </w:p>
    <w:p w14:paraId="3120530F" w14:textId="77777777" w:rsidR="00434939" w:rsidRDefault="00434939" w:rsidP="00434939">
      <w:pPr>
        <w:pStyle w:val="PL"/>
      </w:pPr>
      <w:r>
        <w:t xml:space="preserve">          schema:</w:t>
      </w:r>
    </w:p>
    <w:p w14:paraId="401F27A3" w14:textId="77777777" w:rsidR="00434939" w:rsidRDefault="00434939" w:rsidP="00434939">
      <w:pPr>
        <w:pStyle w:val="PL"/>
      </w:pPr>
      <w:r>
        <w:t xml:space="preserve">            type: string</w:t>
      </w:r>
    </w:p>
    <w:p w14:paraId="0640731B" w14:textId="77777777" w:rsidR="00434939" w:rsidRDefault="00434939" w:rsidP="00434939">
      <w:pPr>
        <w:pStyle w:val="PL"/>
      </w:pPr>
      <w:r>
        <w:t xml:space="preserve">      responses:</w:t>
      </w:r>
    </w:p>
    <w:p w14:paraId="718C92F2" w14:textId="77777777" w:rsidR="00434939" w:rsidRDefault="00434939" w:rsidP="00434939">
      <w:pPr>
        <w:pStyle w:val="PL"/>
      </w:pPr>
      <w:r>
        <w:t xml:space="preserve">        '204':</w:t>
      </w:r>
    </w:p>
    <w:p w14:paraId="38EE3A56" w14:textId="77777777" w:rsidR="00434939" w:rsidRDefault="00434939" w:rsidP="00434939">
      <w:pPr>
        <w:pStyle w:val="PL"/>
      </w:pPr>
      <w:r>
        <w:t xml:space="preserve">          description: No Content.</w:t>
      </w:r>
    </w:p>
    <w:p w14:paraId="2640C8CA" w14:textId="77777777" w:rsidR="00434939" w:rsidRDefault="00434939" w:rsidP="00434939">
      <w:pPr>
        <w:pStyle w:val="PL"/>
      </w:pPr>
      <w:r>
        <w:lastRenderedPageBreak/>
        <w:t xml:space="preserve">        '404':</w:t>
      </w:r>
    </w:p>
    <w:p w14:paraId="1E63B52B" w14:textId="77777777" w:rsidR="00434939" w:rsidRDefault="00434939" w:rsidP="00434939">
      <w:pPr>
        <w:pStyle w:val="PL"/>
      </w:pPr>
      <w:r>
        <w:t xml:space="preserve">          description: Not Found</w:t>
      </w:r>
    </w:p>
    <w:p w14:paraId="7229E68B" w14:textId="77777777" w:rsidR="00434939" w:rsidRDefault="00434939" w:rsidP="00434939">
      <w:pPr>
        <w:pStyle w:val="PL"/>
      </w:pPr>
      <w:r>
        <w:t xml:space="preserve">          content:</w:t>
      </w:r>
    </w:p>
    <w:p w14:paraId="4C7E5DFA" w14:textId="77777777" w:rsidR="00434939" w:rsidRDefault="00434939" w:rsidP="00434939">
      <w:pPr>
        <w:pStyle w:val="PL"/>
      </w:pPr>
      <w:r>
        <w:t xml:space="preserve">            application/json:</w:t>
      </w:r>
    </w:p>
    <w:p w14:paraId="26E826D9" w14:textId="77777777" w:rsidR="00434939" w:rsidRDefault="00434939" w:rsidP="00434939">
      <w:pPr>
        <w:pStyle w:val="PL"/>
      </w:pPr>
      <w:r>
        <w:t xml:space="preserve">              schema:</w:t>
      </w:r>
    </w:p>
    <w:p w14:paraId="3327234E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7F824452" w14:textId="77777777" w:rsidR="00434939" w:rsidRDefault="00434939" w:rsidP="00434939">
      <w:pPr>
        <w:pStyle w:val="PL"/>
      </w:pPr>
      <w:r>
        <w:t xml:space="preserve">        '401':</w:t>
      </w:r>
    </w:p>
    <w:p w14:paraId="4383E797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658519D" w14:textId="77777777" w:rsidR="00434939" w:rsidRDefault="00434939" w:rsidP="00434939">
      <w:pPr>
        <w:pStyle w:val="PL"/>
      </w:pPr>
      <w:r>
        <w:t xml:space="preserve">        '410':</w:t>
      </w:r>
    </w:p>
    <w:p w14:paraId="753FD1FE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C67F4EF" w14:textId="77777777" w:rsidR="00434939" w:rsidRDefault="00434939" w:rsidP="00434939">
      <w:pPr>
        <w:pStyle w:val="PL"/>
      </w:pPr>
      <w:r>
        <w:t xml:space="preserve">        '411':</w:t>
      </w:r>
    </w:p>
    <w:p w14:paraId="2B2C51D0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E4B5BFF" w14:textId="77777777" w:rsidR="00434939" w:rsidRDefault="00434939" w:rsidP="00434939">
      <w:pPr>
        <w:pStyle w:val="PL"/>
      </w:pPr>
      <w:r>
        <w:t xml:space="preserve">        '413':</w:t>
      </w:r>
    </w:p>
    <w:p w14:paraId="0C1531C3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422BD70" w14:textId="77777777" w:rsidR="00434939" w:rsidRDefault="00434939" w:rsidP="00434939">
      <w:pPr>
        <w:pStyle w:val="PL"/>
      </w:pPr>
      <w:r>
        <w:t xml:space="preserve">        '500':</w:t>
      </w:r>
    </w:p>
    <w:p w14:paraId="63CA42FC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1789A75" w14:textId="77777777" w:rsidR="00434939" w:rsidRDefault="00434939" w:rsidP="00434939">
      <w:pPr>
        <w:pStyle w:val="PL"/>
      </w:pPr>
      <w:r>
        <w:t xml:space="preserve">        '503':</w:t>
      </w:r>
    </w:p>
    <w:p w14:paraId="6ACA5D55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06B761E" w14:textId="77777777" w:rsidR="00434939" w:rsidRDefault="00434939" w:rsidP="00434939">
      <w:pPr>
        <w:pStyle w:val="PL"/>
      </w:pPr>
      <w:r>
        <w:t xml:space="preserve">        default:</w:t>
      </w:r>
    </w:p>
    <w:p w14:paraId="659F60FF" w14:textId="77777777" w:rsidR="00434939" w:rsidRDefault="00434939" w:rsidP="00434939">
      <w:pPr>
        <w:pStyle w:val="PL"/>
      </w:pPr>
      <w:r>
        <w:t xml:space="preserve">          $ref: 'TS29571_CommonData.yaml#/components/responses/default'</w:t>
      </w:r>
    </w:p>
    <w:p w14:paraId="2E58F978" w14:textId="77777777" w:rsidR="00434939" w:rsidRDefault="00434939" w:rsidP="00434939">
      <w:pPr>
        <w:pStyle w:val="PL"/>
      </w:pPr>
      <w:r>
        <w:t>components:</w:t>
      </w:r>
    </w:p>
    <w:p w14:paraId="26673A7A" w14:textId="77777777" w:rsidR="00434939" w:rsidRDefault="00434939" w:rsidP="00434939">
      <w:pPr>
        <w:pStyle w:val="PL"/>
      </w:pPr>
      <w:r>
        <w:t xml:space="preserve">  schemas:</w:t>
      </w:r>
    </w:p>
    <w:p w14:paraId="613B118A" w14:textId="77777777" w:rsidR="00434939" w:rsidRDefault="00434939" w:rsidP="00434939">
      <w:pPr>
        <w:pStyle w:val="PL"/>
      </w:pPr>
      <w:r>
        <w:t xml:space="preserve">    ChargingDataRequest:</w:t>
      </w:r>
    </w:p>
    <w:p w14:paraId="321CD651" w14:textId="77777777" w:rsidR="00434939" w:rsidRDefault="00434939" w:rsidP="00434939">
      <w:pPr>
        <w:pStyle w:val="PL"/>
      </w:pPr>
      <w:r>
        <w:t xml:space="preserve">      type: object</w:t>
      </w:r>
    </w:p>
    <w:p w14:paraId="1756AC95" w14:textId="77777777" w:rsidR="00434939" w:rsidRDefault="00434939" w:rsidP="00434939">
      <w:pPr>
        <w:pStyle w:val="PL"/>
      </w:pPr>
      <w:r>
        <w:t xml:space="preserve">      properties:</w:t>
      </w:r>
    </w:p>
    <w:p w14:paraId="73278AB8" w14:textId="77777777" w:rsidR="00434939" w:rsidRDefault="00434939" w:rsidP="00434939">
      <w:pPr>
        <w:pStyle w:val="PL"/>
      </w:pPr>
      <w:r>
        <w:t xml:space="preserve">        subscriberIdentifier:</w:t>
      </w:r>
    </w:p>
    <w:p w14:paraId="4F01B6B2" w14:textId="77777777" w:rsidR="00434939" w:rsidRDefault="00434939" w:rsidP="00434939">
      <w:pPr>
        <w:pStyle w:val="PL"/>
      </w:pPr>
      <w:r>
        <w:t xml:space="preserve">          $ref: 'TS29571_CommonData.yaml#/components/schemas/Supi'</w:t>
      </w:r>
    </w:p>
    <w:p w14:paraId="0FCA9C44" w14:textId="77777777" w:rsidR="00434939" w:rsidRDefault="00434939" w:rsidP="00434939">
      <w:pPr>
        <w:pStyle w:val="PL"/>
      </w:pPr>
      <w:r>
        <w:t xml:space="preserve">        nfConsumerIdentification:</w:t>
      </w:r>
    </w:p>
    <w:p w14:paraId="6AD988C2" w14:textId="77777777" w:rsidR="00434939" w:rsidRDefault="00434939" w:rsidP="00434939">
      <w:pPr>
        <w:pStyle w:val="PL"/>
      </w:pPr>
      <w:r>
        <w:t xml:space="preserve">          $ref: '#/components/schemas/NFIdentification'</w:t>
      </w:r>
    </w:p>
    <w:p w14:paraId="36607330" w14:textId="77777777" w:rsidR="00434939" w:rsidRDefault="00434939" w:rsidP="00434939">
      <w:pPr>
        <w:pStyle w:val="PL"/>
      </w:pPr>
      <w:r>
        <w:t xml:space="preserve">        invocationTimeStamp:</w:t>
      </w:r>
    </w:p>
    <w:p w14:paraId="2D2FC3E4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1C7AD84C" w14:textId="77777777" w:rsidR="00434939" w:rsidRDefault="00434939" w:rsidP="00434939">
      <w:pPr>
        <w:pStyle w:val="PL"/>
      </w:pPr>
      <w:r>
        <w:t xml:space="preserve">        invocationSequenceNumber:</w:t>
      </w:r>
    </w:p>
    <w:p w14:paraId="2FC8A69D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3FACA80E" w14:textId="77777777" w:rsidR="00434939" w:rsidRDefault="00434939" w:rsidP="00434939">
      <w:pPr>
        <w:pStyle w:val="PL"/>
      </w:pPr>
      <w:r>
        <w:t xml:space="preserve">        oneTimeEvent:</w:t>
      </w:r>
    </w:p>
    <w:p w14:paraId="5DB804D0" w14:textId="77777777" w:rsidR="00434939" w:rsidRDefault="00434939" w:rsidP="00434939">
      <w:pPr>
        <w:pStyle w:val="PL"/>
      </w:pPr>
      <w:r>
        <w:t xml:space="preserve">          type: boolean</w:t>
      </w:r>
    </w:p>
    <w:p w14:paraId="779D96B2" w14:textId="77777777" w:rsidR="00434939" w:rsidRDefault="00434939" w:rsidP="00434939">
      <w:pPr>
        <w:pStyle w:val="PL"/>
      </w:pPr>
      <w:r>
        <w:t xml:space="preserve">        oneTimeEventType:</w:t>
      </w:r>
    </w:p>
    <w:p w14:paraId="73AB2385" w14:textId="77777777" w:rsidR="00434939" w:rsidRDefault="00434939" w:rsidP="00434939">
      <w:pPr>
        <w:pStyle w:val="PL"/>
      </w:pPr>
      <w:r>
        <w:t xml:space="preserve">          $ref: '#/components/schemas/oneTimeEventType'</w:t>
      </w:r>
    </w:p>
    <w:p w14:paraId="077EA513" w14:textId="77777777" w:rsidR="00434939" w:rsidRDefault="00434939" w:rsidP="00434939">
      <w:pPr>
        <w:pStyle w:val="PL"/>
      </w:pPr>
      <w:r>
        <w:t xml:space="preserve">        notifyUri:</w:t>
      </w:r>
    </w:p>
    <w:p w14:paraId="208F71D7" w14:textId="77777777" w:rsidR="00434939" w:rsidRDefault="00434939" w:rsidP="00434939">
      <w:pPr>
        <w:pStyle w:val="PL"/>
      </w:pPr>
      <w:r>
        <w:t xml:space="preserve">          $ref: 'TS29571_CommonData.yaml#/components/schemas/Uri'</w:t>
      </w:r>
    </w:p>
    <w:p w14:paraId="3A0F17D4" w14:textId="77777777" w:rsidR="00434939" w:rsidRDefault="00434939" w:rsidP="00434939">
      <w:pPr>
        <w:pStyle w:val="PL"/>
      </w:pPr>
      <w:r>
        <w:t xml:space="preserve">        multipleUnitUsage:</w:t>
      </w:r>
    </w:p>
    <w:p w14:paraId="7011E7DF" w14:textId="77777777" w:rsidR="00434939" w:rsidRDefault="00434939" w:rsidP="00434939">
      <w:pPr>
        <w:pStyle w:val="PL"/>
      </w:pPr>
      <w:r>
        <w:t xml:space="preserve">          type: array</w:t>
      </w:r>
    </w:p>
    <w:p w14:paraId="79F93744" w14:textId="77777777" w:rsidR="00434939" w:rsidRDefault="00434939" w:rsidP="00434939">
      <w:pPr>
        <w:pStyle w:val="PL"/>
      </w:pPr>
      <w:r>
        <w:t xml:space="preserve">          items:</w:t>
      </w:r>
    </w:p>
    <w:p w14:paraId="68CA2336" w14:textId="77777777" w:rsidR="00434939" w:rsidRDefault="00434939" w:rsidP="00434939">
      <w:pPr>
        <w:pStyle w:val="PL"/>
      </w:pPr>
      <w:r>
        <w:t xml:space="preserve">            $ref: '#/components/schemas/MultipleUnitUsage'</w:t>
      </w:r>
    </w:p>
    <w:p w14:paraId="2DB5C408" w14:textId="77777777" w:rsidR="00434939" w:rsidRDefault="00434939" w:rsidP="00434939">
      <w:pPr>
        <w:pStyle w:val="PL"/>
      </w:pPr>
      <w:r>
        <w:t xml:space="preserve">          minItems: 0</w:t>
      </w:r>
    </w:p>
    <w:p w14:paraId="312E3296" w14:textId="77777777" w:rsidR="00434939" w:rsidRDefault="00434939" w:rsidP="00434939">
      <w:pPr>
        <w:pStyle w:val="PL"/>
      </w:pPr>
      <w:r>
        <w:t xml:space="preserve">        triggers:</w:t>
      </w:r>
    </w:p>
    <w:p w14:paraId="54576980" w14:textId="77777777" w:rsidR="00434939" w:rsidRDefault="00434939" w:rsidP="00434939">
      <w:pPr>
        <w:pStyle w:val="PL"/>
      </w:pPr>
      <w:r>
        <w:t xml:space="preserve">          type: array</w:t>
      </w:r>
    </w:p>
    <w:p w14:paraId="38773881" w14:textId="77777777" w:rsidR="00434939" w:rsidRDefault="00434939" w:rsidP="00434939">
      <w:pPr>
        <w:pStyle w:val="PL"/>
      </w:pPr>
      <w:r>
        <w:t xml:space="preserve">          items:</w:t>
      </w:r>
    </w:p>
    <w:p w14:paraId="50BF8102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5DC502E4" w14:textId="77777777" w:rsidR="00434939" w:rsidRDefault="00434939" w:rsidP="00434939">
      <w:pPr>
        <w:pStyle w:val="PL"/>
      </w:pPr>
      <w:r>
        <w:t xml:space="preserve">          minItems: 0</w:t>
      </w:r>
    </w:p>
    <w:p w14:paraId="6A0CC482" w14:textId="77777777" w:rsidR="00434939" w:rsidRDefault="00434939" w:rsidP="00434939">
      <w:pPr>
        <w:pStyle w:val="PL"/>
      </w:pPr>
      <w:r>
        <w:t xml:space="preserve">        pDUSessionChargingInformation:</w:t>
      </w:r>
    </w:p>
    <w:p w14:paraId="06DBADB6" w14:textId="77777777" w:rsidR="00434939" w:rsidRDefault="00434939" w:rsidP="00434939">
      <w:pPr>
        <w:pStyle w:val="PL"/>
      </w:pPr>
      <w:r>
        <w:t xml:space="preserve">          $ref: '#/components/schemas/PDUSessionChargingInformation'</w:t>
      </w:r>
    </w:p>
    <w:p w14:paraId="34A3C39C" w14:textId="77777777" w:rsidR="00434939" w:rsidRDefault="00434939" w:rsidP="00434939">
      <w:pPr>
        <w:pStyle w:val="PL"/>
      </w:pPr>
      <w:r>
        <w:t xml:space="preserve">        roamingQBCInformation:</w:t>
      </w:r>
    </w:p>
    <w:p w14:paraId="0993FCC2" w14:textId="77777777" w:rsidR="00434939" w:rsidRDefault="00434939" w:rsidP="00434939">
      <w:pPr>
        <w:pStyle w:val="PL"/>
      </w:pPr>
      <w:r>
        <w:t xml:space="preserve">          $ref: '#/components/schemas/RoamingQBCInformation'</w:t>
      </w:r>
    </w:p>
    <w:p w14:paraId="0D546417" w14:textId="77777777" w:rsidR="00434939" w:rsidRDefault="00434939" w:rsidP="00434939">
      <w:pPr>
        <w:pStyle w:val="PL"/>
      </w:pPr>
      <w:r>
        <w:t xml:space="preserve">        sMSChargingInformation:</w:t>
      </w:r>
    </w:p>
    <w:p w14:paraId="79907003" w14:textId="77777777" w:rsidR="00434939" w:rsidRDefault="00434939" w:rsidP="00434939">
      <w:pPr>
        <w:pStyle w:val="PL"/>
      </w:pPr>
      <w:r>
        <w:t xml:space="preserve">          $ref: '#/components/schemas/SMSChargingInformation'</w:t>
      </w:r>
    </w:p>
    <w:p w14:paraId="352622FE" w14:textId="77777777" w:rsidR="00434939" w:rsidRDefault="00434939" w:rsidP="00434939">
      <w:pPr>
        <w:pStyle w:val="PL"/>
      </w:pPr>
      <w:r>
        <w:t xml:space="preserve">      required:</w:t>
      </w:r>
    </w:p>
    <w:p w14:paraId="13194683" w14:textId="77777777" w:rsidR="00434939" w:rsidRDefault="00434939" w:rsidP="00434939">
      <w:pPr>
        <w:pStyle w:val="PL"/>
      </w:pPr>
      <w:r>
        <w:t xml:space="preserve">        - nfConsumerIdentification </w:t>
      </w:r>
    </w:p>
    <w:p w14:paraId="4BB2DA11" w14:textId="77777777" w:rsidR="00434939" w:rsidRDefault="00434939" w:rsidP="00434939">
      <w:pPr>
        <w:pStyle w:val="PL"/>
      </w:pPr>
      <w:r>
        <w:t xml:space="preserve">        - invocationTimeStamp</w:t>
      </w:r>
    </w:p>
    <w:p w14:paraId="2764AD25" w14:textId="77777777" w:rsidR="00434939" w:rsidRDefault="00434939" w:rsidP="00434939">
      <w:pPr>
        <w:pStyle w:val="PL"/>
      </w:pPr>
      <w:r>
        <w:t xml:space="preserve">        - invocationSequenceNumber</w:t>
      </w:r>
    </w:p>
    <w:p w14:paraId="5C533EA7" w14:textId="77777777" w:rsidR="00434939" w:rsidRDefault="00434939" w:rsidP="00434939">
      <w:pPr>
        <w:pStyle w:val="PL"/>
      </w:pPr>
      <w:r>
        <w:t xml:space="preserve">    ChargingDataResponse:</w:t>
      </w:r>
    </w:p>
    <w:p w14:paraId="00978130" w14:textId="77777777" w:rsidR="00434939" w:rsidRDefault="00434939" w:rsidP="00434939">
      <w:pPr>
        <w:pStyle w:val="PL"/>
      </w:pPr>
      <w:r>
        <w:t xml:space="preserve">      type: object</w:t>
      </w:r>
    </w:p>
    <w:p w14:paraId="4F43ACDC" w14:textId="77777777" w:rsidR="00434939" w:rsidRDefault="00434939" w:rsidP="00434939">
      <w:pPr>
        <w:pStyle w:val="PL"/>
      </w:pPr>
      <w:r>
        <w:t xml:space="preserve">      properties:</w:t>
      </w:r>
    </w:p>
    <w:p w14:paraId="724B4405" w14:textId="77777777" w:rsidR="00434939" w:rsidRDefault="00434939" w:rsidP="00434939">
      <w:pPr>
        <w:pStyle w:val="PL"/>
      </w:pPr>
      <w:r>
        <w:t xml:space="preserve">        invocationTimeStamp:</w:t>
      </w:r>
    </w:p>
    <w:p w14:paraId="4C7D5FCA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00D0987C" w14:textId="77777777" w:rsidR="00434939" w:rsidRDefault="00434939" w:rsidP="00434939">
      <w:pPr>
        <w:pStyle w:val="PL"/>
      </w:pPr>
      <w:r>
        <w:t xml:space="preserve">        invocationSequenceNumber:</w:t>
      </w:r>
    </w:p>
    <w:p w14:paraId="5D768731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272D3AD8" w14:textId="77777777" w:rsidR="00434939" w:rsidRDefault="00434939" w:rsidP="00434939">
      <w:pPr>
        <w:pStyle w:val="PL"/>
      </w:pPr>
      <w:r>
        <w:t xml:space="preserve">        invocationResult:</w:t>
      </w:r>
    </w:p>
    <w:p w14:paraId="0D373FD2" w14:textId="77777777" w:rsidR="00434939" w:rsidRDefault="00434939" w:rsidP="00434939">
      <w:pPr>
        <w:pStyle w:val="PL"/>
      </w:pPr>
      <w:r>
        <w:t xml:space="preserve">          $ref: '#/components/schemas/InvocationResult'</w:t>
      </w:r>
    </w:p>
    <w:p w14:paraId="1B981C7B" w14:textId="77777777" w:rsidR="00434939" w:rsidRDefault="00434939" w:rsidP="00434939">
      <w:pPr>
        <w:pStyle w:val="PL"/>
      </w:pPr>
      <w:r>
        <w:t xml:space="preserve">        sessionFailover:</w:t>
      </w:r>
    </w:p>
    <w:p w14:paraId="35894F36" w14:textId="77777777" w:rsidR="00434939" w:rsidRDefault="00434939" w:rsidP="00434939">
      <w:pPr>
        <w:pStyle w:val="PL"/>
      </w:pPr>
      <w:r>
        <w:t xml:space="preserve">          $ref: '#/components/schemas/SessionFailover'</w:t>
      </w:r>
    </w:p>
    <w:p w14:paraId="6FB08AC1" w14:textId="77777777" w:rsidR="00434939" w:rsidRDefault="00434939" w:rsidP="00434939">
      <w:pPr>
        <w:pStyle w:val="PL"/>
      </w:pPr>
      <w:r>
        <w:t xml:space="preserve">        multipleUnitInformation:</w:t>
      </w:r>
    </w:p>
    <w:p w14:paraId="62C7FA88" w14:textId="77777777" w:rsidR="00434939" w:rsidRDefault="00434939" w:rsidP="00434939">
      <w:pPr>
        <w:pStyle w:val="PL"/>
      </w:pPr>
      <w:r>
        <w:t xml:space="preserve">          type: array</w:t>
      </w:r>
    </w:p>
    <w:p w14:paraId="2CE32D51" w14:textId="77777777" w:rsidR="00434939" w:rsidRDefault="00434939" w:rsidP="00434939">
      <w:pPr>
        <w:pStyle w:val="PL"/>
      </w:pPr>
      <w:r>
        <w:t xml:space="preserve">          items:</w:t>
      </w:r>
    </w:p>
    <w:p w14:paraId="224E4436" w14:textId="77777777" w:rsidR="00434939" w:rsidRDefault="00434939" w:rsidP="00434939">
      <w:pPr>
        <w:pStyle w:val="PL"/>
      </w:pPr>
      <w:r>
        <w:t xml:space="preserve">            $ref: '#/components/schemas/MultipleUnitInformation'</w:t>
      </w:r>
    </w:p>
    <w:p w14:paraId="2F9B7F8B" w14:textId="77777777" w:rsidR="00434939" w:rsidRDefault="00434939" w:rsidP="00434939">
      <w:pPr>
        <w:pStyle w:val="PL"/>
      </w:pPr>
      <w:r>
        <w:t xml:space="preserve">          minItems: 0</w:t>
      </w:r>
    </w:p>
    <w:p w14:paraId="7B78CC9D" w14:textId="77777777" w:rsidR="00434939" w:rsidRDefault="00434939" w:rsidP="00434939">
      <w:pPr>
        <w:pStyle w:val="PL"/>
      </w:pPr>
      <w:r>
        <w:t xml:space="preserve">        triggers:</w:t>
      </w:r>
    </w:p>
    <w:p w14:paraId="644E8A0F" w14:textId="77777777" w:rsidR="00434939" w:rsidRDefault="00434939" w:rsidP="00434939">
      <w:pPr>
        <w:pStyle w:val="PL"/>
      </w:pPr>
      <w:r>
        <w:t xml:space="preserve">          type: array</w:t>
      </w:r>
    </w:p>
    <w:p w14:paraId="3413585D" w14:textId="77777777" w:rsidR="00434939" w:rsidRDefault="00434939" w:rsidP="00434939">
      <w:pPr>
        <w:pStyle w:val="PL"/>
      </w:pPr>
      <w:r>
        <w:t xml:space="preserve">          items:</w:t>
      </w:r>
    </w:p>
    <w:p w14:paraId="6531A560" w14:textId="77777777" w:rsidR="00434939" w:rsidRDefault="00434939" w:rsidP="00434939">
      <w:pPr>
        <w:pStyle w:val="PL"/>
      </w:pPr>
      <w:r>
        <w:lastRenderedPageBreak/>
        <w:t xml:space="preserve">            $ref: '#/components/schemas/Trigger'</w:t>
      </w:r>
    </w:p>
    <w:p w14:paraId="3CA2398E" w14:textId="77777777" w:rsidR="00434939" w:rsidRDefault="00434939" w:rsidP="00434939">
      <w:pPr>
        <w:pStyle w:val="PL"/>
      </w:pPr>
      <w:r>
        <w:t xml:space="preserve">          minItems: 0</w:t>
      </w:r>
    </w:p>
    <w:p w14:paraId="3686C2B8" w14:textId="77777777" w:rsidR="00434939" w:rsidRDefault="00434939" w:rsidP="00434939">
      <w:pPr>
        <w:pStyle w:val="PL"/>
      </w:pPr>
      <w:r>
        <w:t xml:space="preserve">        pDUSessionChargingInformation:</w:t>
      </w:r>
    </w:p>
    <w:p w14:paraId="6AE8E748" w14:textId="77777777" w:rsidR="00434939" w:rsidRDefault="00434939" w:rsidP="00434939">
      <w:pPr>
        <w:pStyle w:val="PL"/>
      </w:pPr>
      <w:r>
        <w:t xml:space="preserve">          $ref: '#/components/schemas/PDUSessionChargingInformation'</w:t>
      </w:r>
    </w:p>
    <w:p w14:paraId="03FD9837" w14:textId="77777777" w:rsidR="00434939" w:rsidRDefault="00434939" w:rsidP="00434939">
      <w:pPr>
        <w:pStyle w:val="PL"/>
      </w:pPr>
      <w:r>
        <w:t xml:space="preserve">        roamingQBCInformation:</w:t>
      </w:r>
    </w:p>
    <w:p w14:paraId="32C52E8D" w14:textId="77777777" w:rsidR="00434939" w:rsidRDefault="00434939" w:rsidP="00434939">
      <w:pPr>
        <w:pStyle w:val="PL"/>
      </w:pPr>
      <w:r>
        <w:t xml:space="preserve">          $ref: '#/components/schemas/RoamingQBCInformation'</w:t>
      </w:r>
    </w:p>
    <w:p w14:paraId="5197B661" w14:textId="77777777" w:rsidR="00434939" w:rsidRDefault="00434939" w:rsidP="00434939">
      <w:pPr>
        <w:pStyle w:val="PL"/>
      </w:pPr>
      <w:r>
        <w:t xml:space="preserve">      required:</w:t>
      </w:r>
    </w:p>
    <w:p w14:paraId="443C9B4D" w14:textId="77777777" w:rsidR="00434939" w:rsidRDefault="00434939" w:rsidP="00434939">
      <w:pPr>
        <w:pStyle w:val="PL"/>
      </w:pPr>
      <w:r>
        <w:t xml:space="preserve">        - invocationTimeStamp</w:t>
      </w:r>
    </w:p>
    <w:p w14:paraId="641EC0AC" w14:textId="77777777" w:rsidR="00434939" w:rsidRDefault="00434939" w:rsidP="00434939">
      <w:pPr>
        <w:pStyle w:val="PL"/>
      </w:pPr>
      <w:r>
        <w:t xml:space="preserve">        - invocationSequenceNumber</w:t>
      </w:r>
    </w:p>
    <w:p w14:paraId="0AD26F50" w14:textId="77777777" w:rsidR="00434939" w:rsidRDefault="00434939" w:rsidP="00434939">
      <w:pPr>
        <w:pStyle w:val="PL"/>
      </w:pPr>
      <w:r>
        <w:t xml:space="preserve">    ChargingNotifyRequest:</w:t>
      </w:r>
    </w:p>
    <w:p w14:paraId="460507F5" w14:textId="77777777" w:rsidR="00434939" w:rsidRDefault="00434939" w:rsidP="00434939">
      <w:pPr>
        <w:pStyle w:val="PL"/>
      </w:pPr>
      <w:r>
        <w:t xml:space="preserve">      type: object</w:t>
      </w:r>
    </w:p>
    <w:p w14:paraId="4A0F2F2D" w14:textId="77777777" w:rsidR="00434939" w:rsidRDefault="00434939" w:rsidP="00434939">
      <w:pPr>
        <w:pStyle w:val="PL"/>
      </w:pPr>
      <w:r>
        <w:t xml:space="preserve">      properties:</w:t>
      </w:r>
    </w:p>
    <w:p w14:paraId="43919DC6" w14:textId="77777777" w:rsidR="00434939" w:rsidRDefault="00434939" w:rsidP="00434939">
      <w:pPr>
        <w:pStyle w:val="PL"/>
      </w:pPr>
      <w:r>
        <w:t xml:space="preserve">        notificationType:</w:t>
      </w:r>
    </w:p>
    <w:p w14:paraId="445E9942" w14:textId="77777777" w:rsidR="00434939" w:rsidRDefault="00434939" w:rsidP="00434939">
      <w:pPr>
        <w:pStyle w:val="PL"/>
      </w:pPr>
      <w:r>
        <w:t xml:space="preserve">          $ref: '#/components/schemas/NotificationType'</w:t>
      </w:r>
    </w:p>
    <w:p w14:paraId="7C2A5B21" w14:textId="77777777" w:rsidR="00434939" w:rsidRDefault="00434939" w:rsidP="00434939">
      <w:pPr>
        <w:pStyle w:val="PL"/>
      </w:pPr>
      <w:r>
        <w:t xml:space="preserve">        reauthorizationDetails:</w:t>
      </w:r>
    </w:p>
    <w:p w14:paraId="7FF6FF3D" w14:textId="77777777" w:rsidR="00434939" w:rsidRDefault="00434939" w:rsidP="00434939">
      <w:pPr>
        <w:pStyle w:val="PL"/>
      </w:pPr>
      <w:r>
        <w:t xml:space="preserve">          type: array</w:t>
      </w:r>
    </w:p>
    <w:p w14:paraId="41AAC9E9" w14:textId="77777777" w:rsidR="00434939" w:rsidRDefault="00434939" w:rsidP="00434939">
      <w:pPr>
        <w:pStyle w:val="PL"/>
      </w:pPr>
      <w:r>
        <w:t xml:space="preserve">          items:</w:t>
      </w:r>
    </w:p>
    <w:p w14:paraId="5010C822" w14:textId="77777777" w:rsidR="00434939" w:rsidRDefault="00434939" w:rsidP="00434939">
      <w:pPr>
        <w:pStyle w:val="PL"/>
      </w:pPr>
      <w:r>
        <w:t xml:space="preserve">            $ref: '#/components/schemas/ReauthorizationDetails'</w:t>
      </w:r>
    </w:p>
    <w:p w14:paraId="2EDAAE0C" w14:textId="77777777" w:rsidR="00434939" w:rsidRDefault="00434939" w:rsidP="00434939">
      <w:pPr>
        <w:pStyle w:val="PL"/>
      </w:pPr>
      <w:r>
        <w:t xml:space="preserve">          minItems: 0</w:t>
      </w:r>
    </w:p>
    <w:p w14:paraId="1653D934" w14:textId="77777777" w:rsidR="00434939" w:rsidRDefault="00434939" w:rsidP="00434939">
      <w:pPr>
        <w:pStyle w:val="PL"/>
      </w:pPr>
      <w:r>
        <w:t xml:space="preserve">      required:</w:t>
      </w:r>
    </w:p>
    <w:p w14:paraId="29C06760" w14:textId="77777777" w:rsidR="00434939" w:rsidRDefault="00434939" w:rsidP="00434939">
      <w:pPr>
        <w:pStyle w:val="PL"/>
      </w:pPr>
      <w:r>
        <w:t xml:space="preserve">        - notificationType</w:t>
      </w:r>
    </w:p>
    <w:p w14:paraId="554A8C4A" w14:textId="77777777" w:rsidR="00434939" w:rsidRDefault="00434939" w:rsidP="00434939">
      <w:pPr>
        <w:pStyle w:val="PL"/>
      </w:pPr>
      <w:r>
        <w:t xml:space="preserve">    NFIdentification:</w:t>
      </w:r>
    </w:p>
    <w:p w14:paraId="27F4D87D" w14:textId="77777777" w:rsidR="00434939" w:rsidRDefault="00434939" w:rsidP="00434939">
      <w:pPr>
        <w:pStyle w:val="PL"/>
      </w:pPr>
      <w:r>
        <w:t xml:space="preserve">      type: object</w:t>
      </w:r>
    </w:p>
    <w:p w14:paraId="7721F292" w14:textId="77777777" w:rsidR="00434939" w:rsidRDefault="00434939" w:rsidP="00434939">
      <w:pPr>
        <w:pStyle w:val="PL"/>
      </w:pPr>
      <w:r>
        <w:t xml:space="preserve">      properties:</w:t>
      </w:r>
    </w:p>
    <w:p w14:paraId="6C63CFF6" w14:textId="77777777" w:rsidR="00434939" w:rsidRDefault="00434939" w:rsidP="00434939">
      <w:pPr>
        <w:pStyle w:val="PL"/>
      </w:pPr>
      <w:r>
        <w:t xml:space="preserve">        nFName:</w:t>
      </w:r>
    </w:p>
    <w:p w14:paraId="4C2DF332" w14:textId="77777777" w:rsidR="00434939" w:rsidRDefault="00434939" w:rsidP="00434939">
      <w:pPr>
        <w:pStyle w:val="PL"/>
      </w:pPr>
      <w:r>
        <w:t xml:space="preserve">          $ref: 'TS29571_CommonData.yaml#/components/schemas/NfInstanceId'</w:t>
      </w:r>
    </w:p>
    <w:p w14:paraId="19D7B57C" w14:textId="77777777" w:rsidR="00434939" w:rsidRDefault="00434939" w:rsidP="00434939">
      <w:pPr>
        <w:pStyle w:val="PL"/>
      </w:pPr>
      <w:r>
        <w:t xml:space="preserve">        nFIPv4Address:</w:t>
      </w:r>
    </w:p>
    <w:p w14:paraId="035A143E" w14:textId="77777777" w:rsidR="00434939" w:rsidRDefault="00434939" w:rsidP="00434939">
      <w:pPr>
        <w:pStyle w:val="PL"/>
      </w:pPr>
      <w:r>
        <w:t xml:space="preserve">          $ref: 'TS29571_CommonData.yaml#/components/schemas/Ipv4Addr'</w:t>
      </w:r>
    </w:p>
    <w:p w14:paraId="31C738DC" w14:textId="77777777" w:rsidR="00434939" w:rsidRDefault="00434939" w:rsidP="00434939">
      <w:pPr>
        <w:pStyle w:val="PL"/>
      </w:pPr>
      <w:r>
        <w:t xml:space="preserve">        nFIPv6Address:</w:t>
      </w:r>
    </w:p>
    <w:p w14:paraId="42DD1B73" w14:textId="77777777" w:rsidR="00434939" w:rsidRDefault="00434939" w:rsidP="00434939">
      <w:pPr>
        <w:pStyle w:val="PL"/>
      </w:pPr>
      <w:r>
        <w:t xml:space="preserve">          $ref: 'TS29571_CommonData.yaml#/components/schemas/Ipv6Addr'</w:t>
      </w:r>
    </w:p>
    <w:p w14:paraId="3772E837" w14:textId="77777777" w:rsidR="00434939" w:rsidRDefault="00434939" w:rsidP="00434939">
      <w:pPr>
        <w:pStyle w:val="PL"/>
      </w:pPr>
      <w:r>
        <w:t xml:space="preserve">        nFPLMNID:</w:t>
      </w:r>
    </w:p>
    <w:p w14:paraId="4E434CDD" w14:textId="77777777" w:rsidR="00434939" w:rsidRDefault="00434939" w:rsidP="00434939">
      <w:pPr>
        <w:pStyle w:val="PL"/>
      </w:pPr>
      <w:r>
        <w:t xml:space="preserve">          $ref: 'TS29571_CommonData.yaml#/components/schemas/PlmnId'</w:t>
      </w:r>
    </w:p>
    <w:p w14:paraId="06E88DAF" w14:textId="77777777" w:rsidR="00434939" w:rsidRDefault="00434939" w:rsidP="00434939">
      <w:pPr>
        <w:pStyle w:val="PL"/>
      </w:pPr>
      <w:r>
        <w:t xml:space="preserve">        nodeFunctionality:</w:t>
      </w:r>
    </w:p>
    <w:p w14:paraId="22902C6C" w14:textId="77777777" w:rsidR="00434939" w:rsidRDefault="00434939" w:rsidP="00434939">
      <w:pPr>
        <w:pStyle w:val="PL"/>
      </w:pPr>
      <w:r>
        <w:t xml:space="preserve">          $ref: '#/components/schemas/NodeFunctionality'</w:t>
      </w:r>
    </w:p>
    <w:p w14:paraId="1004E768" w14:textId="77777777" w:rsidR="00434939" w:rsidRDefault="00434939" w:rsidP="00434939">
      <w:pPr>
        <w:pStyle w:val="PL"/>
      </w:pPr>
      <w:r>
        <w:t xml:space="preserve">        nFFqdn:</w:t>
      </w:r>
    </w:p>
    <w:p w14:paraId="272E2ECA" w14:textId="77777777" w:rsidR="00434939" w:rsidRDefault="00434939" w:rsidP="00434939">
      <w:pPr>
        <w:pStyle w:val="PL"/>
      </w:pPr>
      <w:r>
        <w:t xml:space="preserve">          type: string</w:t>
      </w:r>
    </w:p>
    <w:p w14:paraId="31C5C317" w14:textId="77777777" w:rsidR="00434939" w:rsidRDefault="00434939" w:rsidP="00434939">
      <w:pPr>
        <w:pStyle w:val="PL"/>
      </w:pPr>
      <w:r>
        <w:t xml:space="preserve">      required:</w:t>
      </w:r>
    </w:p>
    <w:p w14:paraId="0ADA1CAE" w14:textId="77777777" w:rsidR="00434939" w:rsidRDefault="00434939" w:rsidP="00434939">
      <w:pPr>
        <w:pStyle w:val="PL"/>
      </w:pPr>
      <w:r>
        <w:t xml:space="preserve">        - nodeFunctionality</w:t>
      </w:r>
    </w:p>
    <w:p w14:paraId="6C8AF216" w14:textId="77777777" w:rsidR="00434939" w:rsidRDefault="00434939" w:rsidP="00434939">
      <w:pPr>
        <w:pStyle w:val="PL"/>
      </w:pPr>
      <w:r>
        <w:t xml:space="preserve">    MultipleUnitUsage:</w:t>
      </w:r>
    </w:p>
    <w:p w14:paraId="29761CA5" w14:textId="77777777" w:rsidR="00434939" w:rsidRDefault="00434939" w:rsidP="00434939">
      <w:pPr>
        <w:pStyle w:val="PL"/>
      </w:pPr>
      <w:r>
        <w:t xml:space="preserve">      type: object</w:t>
      </w:r>
    </w:p>
    <w:p w14:paraId="3335BA16" w14:textId="77777777" w:rsidR="00434939" w:rsidRDefault="00434939" w:rsidP="00434939">
      <w:pPr>
        <w:pStyle w:val="PL"/>
      </w:pPr>
      <w:r>
        <w:t xml:space="preserve">      properties:</w:t>
      </w:r>
    </w:p>
    <w:p w14:paraId="2F30B729" w14:textId="77777777" w:rsidR="00434939" w:rsidRDefault="00434939" w:rsidP="00434939">
      <w:pPr>
        <w:pStyle w:val="PL"/>
      </w:pPr>
      <w:r>
        <w:t xml:space="preserve">        ratingGroup:</w:t>
      </w:r>
    </w:p>
    <w:p w14:paraId="7AEF5936" w14:textId="77777777" w:rsidR="00434939" w:rsidRDefault="00434939" w:rsidP="00434939">
      <w:pPr>
        <w:pStyle w:val="PL"/>
      </w:pPr>
      <w:r>
        <w:t xml:space="preserve">          $ref: 'TS29571_CommonData.yaml#/components/schemas/RatingGroup'</w:t>
      </w:r>
    </w:p>
    <w:p w14:paraId="4B3E6B19" w14:textId="77777777" w:rsidR="00434939" w:rsidRDefault="00434939" w:rsidP="00434939">
      <w:pPr>
        <w:pStyle w:val="PL"/>
      </w:pPr>
      <w:r>
        <w:t xml:space="preserve">        requestedUnit:</w:t>
      </w:r>
    </w:p>
    <w:p w14:paraId="349F68F0" w14:textId="77777777" w:rsidR="00434939" w:rsidRDefault="00434939" w:rsidP="00434939">
      <w:pPr>
        <w:pStyle w:val="PL"/>
      </w:pPr>
      <w:r>
        <w:t xml:space="preserve">          $ref: '#/components/schemas/RequestedUnit'</w:t>
      </w:r>
    </w:p>
    <w:p w14:paraId="62898445" w14:textId="77777777" w:rsidR="00434939" w:rsidRDefault="00434939" w:rsidP="00434939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0A4370A" w14:textId="77777777" w:rsidR="00434939" w:rsidRDefault="00434939" w:rsidP="00434939">
      <w:pPr>
        <w:pStyle w:val="PL"/>
      </w:pPr>
      <w:r>
        <w:t xml:space="preserve">          type: array</w:t>
      </w:r>
    </w:p>
    <w:p w14:paraId="46E04AA8" w14:textId="77777777" w:rsidR="00434939" w:rsidRDefault="00434939" w:rsidP="00434939">
      <w:pPr>
        <w:pStyle w:val="PL"/>
      </w:pPr>
      <w:r>
        <w:t xml:space="preserve">          items:</w:t>
      </w:r>
    </w:p>
    <w:p w14:paraId="259CE893" w14:textId="77777777" w:rsidR="00434939" w:rsidRDefault="00434939" w:rsidP="00434939">
      <w:pPr>
        <w:pStyle w:val="PL"/>
      </w:pPr>
      <w:r>
        <w:t xml:space="preserve">            $ref: '#/components/schemas/UsedUnitContainer'</w:t>
      </w:r>
    </w:p>
    <w:p w14:paraId="0F930534" w14:textId="77777777" w:rsidR="00434939" w:rsidRDefault="00434939" w:rsidP="00434939">
      <w:pPr>
        <w:pStyle w:val="PL"/>
      </w:pPr>
      <w:r>
        <w:t xml:space="preserve">          minItems: 0</w:t>
      </w:r>
    </w:p>
    <w:p w14:paraId="163B5F67" w14:textId="77777777" w:rsidR="00434939" w:rsidRDefault="00434939" w:rsidP="00434939">
      <w:pPr>
        <w:pStyle w:val="PL"/>
      </w:pPr>
      <w:r>
        <w:t xml:space="preserve">        uPFID:</w:t>
      </w:r>
    </w:p>
    <w:p w14:paraId="7EC7BF24" w14:textId="77777777" w:rsidR="00434939" w:rsidRDefault="00434939" w:rsidP="00434939">
      <w:pPr>
        <w:pStyle w:val="PL"/>
      </w:pPr>
      <w:r>
        <w:t xml:space="preserve">          $ref: 'TS29571_CommonData.yaml#/components/schemas/NfInstanceId'</w:t>
      </w:r>
    </w:p>
    <w:p w14:paraId="4FFCC848" w14:textId="77777777" w:rsidR="00434939" w:rsidRDefault="00434939" w:rsidP="00434939">
      <w:pPr>
        <w:pStyle w:val="PL"/>
      </w:pPr>
      <w:r>
        <w:t xml:space="preserve">      required:</w:t>
      </w:r>
    </w:p>
    <w:p w14:paraId="2F9C43E8" w14:textId="77777777" w:rsidR="00434939" w:rsidRDefault="00434939" w:rsidP="00434939">
      <w:pPr>
        <w:pStyle w:val="PL"/>
      </w:pPr>
      <w:r>
        <w:t xml:space="preserve">        - ratingGroup</w:t>
      </w:r>
    </w:p>
    <w:p w14:paraId="18E5D547" w14:textId="77777777" w:rsidR="00434939" w:rsidRDefault="00434939" w:rsidP="00434939">
      <w:pPr>
        <w:pStyle w:val="PL"/>
      </w:pPr>
      <w:r>
        <w:t xml:space="preserve">    InvocationResult:</w:t>
      </w:r>
    </w:p>
    <w:p w14:paraId="4433CEE6" w14:textId="77777777" w:rsidR="00434939" w:rsidRDefault="00434939" w:rsidP="00434939">
      <w:pPr>
        <w:pStyle w:val="PL"/>
      </w:pPr>
      <w:r>
        <w:t xml:space="preserve">      type: object</w:t>
      </w:r>
    </w:p>
    <w:p w14:paraId="129519AF" w14:textId="77777777" w:rsidR="00434939" w:rsidRDefault="00434939" w:rsidP="00434939">
      <w:pPr>
        <w:pStyle w:val="PL"/>
      </w:pPr>
      <w:r>
        <w:t xml:space="preserve">      properties:</w:t>
      </w:r>
    </w:p>
    <w:p w14:paraId="7D071707" w14:textId="77777777" w:rsidR="00434939" w:rsidRDefault="00434939" w:rsidP="00434939">
      <w:pPr>
        <w:pStyle w:val="PL"/>
      </w:pPr>
      <w:r>
        <w:t xml:space="preserve">        error:</w:t>
      </w:r>
    </w:p>
    <w:p w14:paraId="140B5A30" w14:textId="77777777" w:rsidR="00434939" w:rsidRDefault="00434939" w:rsidP="00434939">
      <w:pPr>
        <w:pStyle w:val="PL"/>
      </w:pPr>
      <w:r>
        <w:t xml:space="preserve">          $ref: 'TS29571_CommonData.yaml#/components/schemas/ProblemDetails'</w:t>
      </w:r>
    </w:p>
    <w:p w14:paraId="128F939F" w14:textId="77777777" w:rsidR="00434939" w:rsidRDefault="00434939" w:rsidP="00434939">
      <w:pPr>
        <w:pStyle w:val="PL"/>
      </w:pPr>
      <w:r>
        <w:t xml:space="preserve">        failureHandling:</w:t>
      </w:r>
    </w:p>
    <w:p w14:paraId="291EE65F" w14:textId="77777777" w:rsidR="00434939" w:rsidRDefault="00434939" w:rsidP="00434939">
      <w:pPr>
        <w:pStyle w:val="PL"/>
      </w:pPr>
      <w:r>
        <w:t xml:space="preserve">          $ref: '#/components/schemas/FailureHandling'</w:t>
      </w:r>
    </w:p>
    <w:p w14:paraId="2178996A" w14:textId="77777777" w:rsidR="00434939" w:rsidRDefault="00434939" w:rsidP="00434939">
      <w:pPr>
        <w:pStyle w:val="PL"/>
      </w:pPr>
      <w:r>
        <w:t xml:space="preserve">    Trigger:</w:t>
      </w:r>
    </w:p>
    <w:p w14:paraId="2AA23540" w14:textId="77777777" w:rsidR="00434939" w:rsidRDefault="00434939" w:rsidP="00434939">
      <w:pPr>
        <w:pStyle w:val="PL"/>
      </w:pPr>
      <w:r>
        <w:t xml:space="preserve">      type: object</w:t>
      </w:r>
    </w:p>
    <w:p w14:paraId="2BE1A581" w14:textId="77777777" w:rsidR="00434939" w:rsidRDefault="00434939" w:rsidP="00434939">
      <w:pPr>
        <w:pStyle w:val="PL"/>
      </w:pPr>
      <w:r>
        <w:t xml:space="preserve">      properties:</w:t>
      </w:r>
    </w:p>
    <w:p w14:paraId="0A9703C2" w14:textId="77777777" w:rsidR="00434939" w:rsidRDefault="00434939" w:rsidP="00434939">
      <w:pPr>
        <w:pStyle w:val="PL"/>
      </w:pPr>
      <w:r>
        <w:t xml:space="preserve">        triggerType:</w:t>
      </w:r>
    </w:p>
    <w:p w14:paraId="5E77DE4D" w14:textId="77777777" w:rsidR="00434939" w:rsidRDefault="00434939" w:rsidP="00434939">
      <w:pPr>
        <w:pStyle w:val="PL"/>
      </w:pPr>
      <w:r>
        <w:t xml:space="preserve">          $ref: '#/components/schemas/TriggerType'</w:t>
      </w:r>
    </w:p>
    <w:p w14:paraId="37980BFC" w14:textId="77777777" w:rsidR="00434939" w:rsidRDefault="00434939" w:rsidP="00434939">
      <w:pPr>
        <w:pStyle w:val="PL"/>
      </w:pPr>
      <w:r>
        <w:t xml:space="preserve">        triggerCategory:</w:t>
      </w:r>
    </w:p>
    <w:p w14:paraId="5F109E7B" w14:textId="77777777" w:rsidR="00434939" w:rsidRDefault="00434939" w:rsidP="00434939">
      <w:pPr>
        <w:pStyle w:val="PL"/>
      </w:pPr>
      <w:r>
        <w:t xml:space="preserve">          $ref: '#/components/schemas/TriggerCategory'</w:t>
      </w:r>
    </w:p>
    <w:p w14:paraId="1B9CD005" w14:textId="77777777" w:rsidR="00434939" w:rsidRDefault="00434939" w:rsidP="00434939">
      <w:pPr>
        <w:pStyle w:val="PL"/>
      </w:pPr>
      <w:r>
        <w:t xml:space="preserve">        timeLimit:</w:t>
      </w:r>
    </w:p>
    <w:p w14:paraId="69E5028A" w14:textId="77777777" w:rsidR="00434939" w:rsidRDefault="00434939" w:rsidP="00434939">
      <w:pPr>
        <w:pStyle w:val="PL"/>
      </w:pPr>
      <w:r>
        <w:t xml:space="preserve">          $ref: 'TS29571_CommonData.yaml#/components/schemas/DurationSec'</w:t>
      </w:r>
    </w:p>
    <w:p w14:paraId="119F6737" w14:textId="77777777" w:rsidR="00434939" w:rsidRDefault="00434939" w:rsidP="00434939">
      <w:pPr>
        <w:pStyle w:val="PL"/>
      </w:pPr>
      <w:r>
        <w:t xml:space="preserve">        volumeLimit:</w:t>
      </w:r>
    </w:p>
    <w:p w14:paraId="2B475EDB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6C0EC209" w14:textId="77777777" w:rsidR="00434939" w:rsidRDefault="00434939" w:rsidP="00434939">
      <w:pPr>
        <w:pStyle w:val="PL"/>
      </w:pPr>
      <w:r>
        <w:t xml:space="preserve">        volumeLimit64:</w:t>
      </w:r>
    </w:p>
    <w:p w14:paraId="0D36C23E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08C67874" w14:textId="77777777" w:rsidR="00434939" w:rsidRDefault="00434939" w:rsidP="00434939">
      <w:pPr>
        <w:pStyle w:val="PL"/>
      </w:pPr>
      <w:r>
        <w:t xml:space="preserve">        maxNumberOfccc:</w:t>
      </w:r>
    </w:p>
    <w:p w14:paraId="4107A8E5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5DE74037" w14:textId="77777777" w:rsidR="00434939" w:rsidRDefault="00434939" w:rsidP="00434939">
      <w:pPr>
        <w:pStyle w:val="PL"/>
      </w:pPr>
      <w:r>
        <w:t xml:space="preserve">      required:</w:t>
      </w:r>
    </w:p>
    <w:p w14:paraId="0B9774D2" w14:textId="77777777" w:rsidR="00434939" w:rsidRDefault="00434939" w:rsidP="00434939">
      <w:pPr>
        <w:pStyle w:val="PL"/>
      </w:pPr>
      <w:r>
        <w:t xml:space="preserve">        - triggerType</w:t>
      </w:r>
    </w:p>
    <w:p w14:paraId="4C6952E9" w14:textId="77777777" w:rsidR="00434939" w:rsidRDefault="00434939" w:rsidP="00434939">
      <w:pPr>
        <w:pStyle w:val="PL"/>
      </w:pPr>
      <w:r>
        <w:lastRenderedPageBreak/>
        <w:t xml:space="preserve">        - triggerCategory</w:t>
      </w:r>
    </w:p>
    <w:p w14:paraId="7F9E9E71" w14:textId="77777777" w:rsidR="00434939" w:rsidRDefault="00434939" w:rsidP="00434939">
      <w:pPr>
        <w:pStyle w:val="PL"/>
      </w:pPr>
      <w:r>
        <w:t xml:space="preserve">    MultipleUnitInformation:</w:t>
      </w:r>
    </w:p>
    <w:p w14:paraId="0331412D" w14:textId="77777777" w:rsidR="00434939" w:rsidRDefault="00434939" w:rsidP="00434939">
      <w:pPr>
        <w:pStyle w:val="PL"/>
      </w:pPr>
      <w:r>
        <w:t xml:space="preserve">      type: object</w:t>
      </w:r>
    </w:p>
    <w:p w14:paraId="139E1306" w14:textId="77777777" w:rsidR="00434939" w:rsidRDefault="00434939" w:rsidP="00434939">
      <w:pPr>
        <w:pStyle w:val="PL"/>
      </w:pPr>
      <w:r>
        <w:t xml:space="preserve">      properties:</w:t>
      </w:r>
    </w:p>
    <w:p w14:paraId="324C7F16" w14:textId="77777777" w:rsidR="00434939" w:rsidRDefault="00434939" w:rsidP="00434939">
      <w:pPr>
        <w:pStyle w:val="PL"/>
      </w:pPr>
      <w:r>
        <w:t xml:space="preserve">        resultCode:</w:t>
      </w:r>
    </w:p>
    <w:p w14:paraId="3BB4386C" w14:textId="77777777" w:rsidR="00434939" w:rsidRDefault="00434939" w:rsidP="00434939">
      <w:pPr>
        <w:pStyle w:val="PL"/>
      </w:pPr>
      <w:r>
        <w:t xml:space="preserve">          $ref: '#/components/schemas/ResultCode'</w:t>
      </w:r>
    </w:p>
    <w:p w14:paraId="0BE56160" w14:textId="77777777" w:rsidR="00434939" w:rsidRDefault="00434939" w:rsidP="00434939">
      <w:pPr>
        <w:pStyle w:val="PL"/>
      </w:pPr>
      <w:r>
        <w:t xml:space="preserve">        ratingGroup:</w:t>
      </w:r>
    </w:p>
    <w:p w14:paraId="79D5670E" w14:textId="77777777" w:rsidR="00434939" w:rsidRDefault="00434939" w:rsidP="00434939">
      <w:pPr>
        <w:pStyle w:val="PL"/>
      </w:pPr>
      <w:r>
        <w:t xml:space="preserve">          $ref: 'TS29571_CommonData.yaml#/components/schemas/RatingGroup'</w:t>
      </w:r>
    </w:p>
    <w:p w14:paraId="0ADF735C" w14:textId="77777777" w:rsidR="00434939" w:rsidRDefault="00434939" w:rsidP="00434939">
      <w:pPr>
        <w:pStyle w:val="PL"/>
      </w:pPr>
      <w:r>
        <w:t xml:space="preserve">        grantedUnit:</w:t>
      </w:r>
    </w:p>
    <w:p w14:paraId="395939DC" w14:textId="77777777" w:rsidR="00434939" w:rsidRDefault="00434939" w:rsidP="00434939">
      <w:pPr>
        <w:pStyle w:val="PL"/>
      </w:pPr>
      <w:r>
        <w:t xml:space="preserve">          $ref: '#/components/schemas/GrantedUnit'</w:t>
      </w:r>
    </w:p>
    <w:p w14:paraId="2F0D718F" w14:textId="77777777" w:rsidR="00434939" w:rsidRDefault="00434939" w:rsidP="00434939">
      <w:pPr>
        <w:pStyle w:val="PL"/>
      </w:pPr>
      <w:r>
        <w:t xml:space="preserve">        triggers:</w:t>
      </w:r>
    </w:p>
    <w:p w14:paraId="31CA3D1D" w14:textId="77777777" w:rsidR="00434939" w:rsidRDefault="00434939" w:rsidP="00434939">
      <w:pPr>
        <w:pStyle w:val="PL"/>
      </w:pPr>
      <w:r>
        <w:t xml:space="preserve">          type: array</w:t>
      </w:r>
    </w:p>
    <w:p w14:paraId="369743EC" w14:textId="77777777" w:rsidR="00434939" w:rsidRDefault="00434939" w:rsidP="00434939">
      <w:pPr>
        <w:pStyle w:val="PL"/>
      </w:pPr>
      <w:r>
        <w:t xml:space="preserve">          items:</w:t>
      </w:r>
    </w:p>
    <w:p w14:paraId="64158C06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29A9B379" w14:textId="77777777" w:rsidR="00434939" w:rsidRDefault="00434939" w:rsidP="00434939">
      <w:pPr>
        <w:pStyle w:val="PL"/>
      </w:pPr>
      <w:r>
        <w:t xml:space="preserve">          minItems: 0</w:t>
      </w:r>
    </w:p>
    <w:p w14:paraId="6E56F502" w14:textId="77777777" w:rsidR="00434939" w:rsidRDefault="00434939" w:rsidP="00434939">
      <w:pPr>
        <w:pStyle w:val="PL"/>
      </w:pPr>
      <w:r>
        <w:t xml:space="preserve">        validityTime:</w:t>
      </w:r>
    </w:p>
    <w:p w14:paraId="19023594" w14:textId="77777777" w:rsidR="00434939" w:rsidRDefault="00434939" w:rsidP="00434939">
      <w:pPr>
        <w:pStyle w:val="PL"/>
      </w:pPr>
      <w:r>
        <w:t xml:space="preserve">          $ref: 'TS29571_CommonData.yaml#/components/schemas/DurationSec'</w:t>
      </w:r>
    </w:p>
    <w:p w14:paraId="04CE3F51" w14:textId="77777777" w:rsidR="00434939" w:rsidRDefault="00434939" w:rsidP="00434939">
      <w:pPr>
        <w:pStyle w:val="PL"/>
      </w:pPr>
      <w:r>
        <w:t xml:space="preserve">        quotaHoldingTime:</w:t>
      </w:r>
    </w:p>
    <w:p w14:paraId="775FC404" w14:textId="77777777" w:rsidR="00434939" w:rsidRDefault="00434939" w:rsidP="00434939">
      <w:pPr>
        <w:pStyle w:val="PL"/>
      </w:pPr>
      <w:r>
        <w:t xml:space="preserve">          $ref: 'TS29571_CommonData.yaml#/components/schemas/DurationSec'</w:t>
      </w:r>
    </w:p>
    <w:p w14:paraId="2FEFB322" w14:textId="77777777" w:rsidR="00434939" w:rsidRDefault="00434939" w:rsidP="00434939">
      <w:pPr>
        <w:pStyle w:val="PL"/>
      </w:pPr>
      <w:r>
        <w:t xml:space="preserve">        finalUnitIndication:</w:t>
      </w:r>
    </w:p>
    <w:p w14:paraId="19B7E590" w14:textId="77777777" w:rsidR="00434939" w:rsidRDefault="00434939" w:rsidP="00434939">
      <w:pPr>
        <w:pStyle w:val="PL"/>
      </w:pPr>
      <w:r>
        <w:t xml:space="preserve">          $ref: '#/components/schemas/FinalUnitIndication'</w:t>
      </w:r>
    </w:p>
    <w:p w14:paraId="3EEE805B" w14:textId="77777777" w:rsidR="00434939" w:rsidRDefault="00434939" w:rsidP="00434939">
      <w:pPr>
        <w:pStyle w:val="PL"/>
      </w:pPr>
      <w:r>
        <w:t xml:space="preserve">        timeQuotaThreshold:</w:t>
      </w:r>
    </w:p>
    <w:p w14:paraId="5EBF01FE" w14:textId="77777777" w:rsidR="00434939" w:rsidRDefault="00434939" w:rsidP="00434939">
      <w:pPr>
        <w:pStyle w:val="PL"/>
      </w:pPr>
      <w:r>
        <w:t xml:space="preserve">          type: integer</w:t>
      </w:r>
    </w:p>
    <w:p w14:paraId="60BC4C6E" w14:textId="77777777" w:rsidR="00434939" w:rsidRDefault="00434939" w:rsidP="00434939">
      <w:pPr>
        <w:pStyle w:val="PL"/>
      </w:pPr>
      <w:r>
        <w:t xml:space="preserve">        volumeQuotaThreshold:</w:t>
      </w:r>
    </w:p>
    <w:p w14:paraId="32CD0C07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7F5329E0" w14:textId="77777777" w:rsidR="00434939" w:rsidRDefault="00434939" w:rsidP="00434939">
      <w:pPr>
        <w:pStyle w:val="PL"/>
      </w:pPr>
      <w:r>
        <w:t xml:space="preserve">        unitQuotaThreshold:</w:t>
      </w:r>
    </w:p>
    <w:p w14:paraId="347A8590" w14:textId="77777777" w:rsidR="00434939" w:rsidRDefault="00434939" w:rsidP="00434939">
      <w:pPr>
        <w:pStyle w:val="PL"/>
      </w:pPr>
      <w:r>
        <w:t xml:space="preserve">          type: integer</w:t>
      </w:r>
    </w:p>
    <w:p w14:paraId="5B62C3A5" w14:textId="77777777" w:rsidR="00434939" w:rsidRDefault="00434939" w:rsidP="00434939">
      <w:pPr>
        <w:pStyle w:val="PL"/>
      </w:pPr>
      <w:r>
        <w:t xml:space="preserve">        uPFID:</w:t>
      </w:r>
    </w:p>
    <w:p w14:paraId="76F88514" w14:textId="77777777" w:rsidR="00434939" w:rsidRDefault="00434939" w:rsidP="00434939">
      <w:pPr>
        <w:pStyle w:val="PL"/>
      </w:pPr>
      <w:r>
        <w:t xml:space="preserve">          $ref: 'TS29571_CommonData.yaml#/components/schemas/NfInstanceId'</w:t>
      </w:r>
    </w:p>
    <w:p w14:paraId="37163EF0" w14:textId="77777777" w:rsidR="00434939" w:rsidRDefault="00434939" w:rsidP="00434939">
      <w:pPr>
        <w:pStyle w:val="PL"/>
      </w:pPr>
      <w:r>
        <w:t xml:space="preserve">      required:</w:t>
      </w:r>
    </w:p>
    <w:p w14:paraId="6B793B9A" w14:textId="77777777" w:rsidR="00434939" w:rsidRDefault="00434939" w:rsidP="00434939">
      <w:pPr>
        <w:pStyle w:val="PL"/>
      </w:pPr>
      <w:r>
        <w:t xml:space="preserve">        - ratingGroup</w:t>
      </w:r>
    </w:p>
    <w:p w14:paraId="24F0688D" w14:textId="77777777" w:rsidR="00434939" w:rsidRDefault="00434939" w:rsidP="00434939">
      <w:pPr>
        <w:pStyle w:val="PL"/>
      </w:pPr>
      <w:r>
        <w:t xml:space="preserve">    RequestedUnit:</w:t>
      </w:r>
    </w:p>
    <w:p w14:paraId="35E7A863" w14:textId="77777777" w:rsidR="00434939" w:rsidRDefault="00434939" w:rsidP="00434939">
      <w:pPr>
        <w:pStyle w:val="PL"/>
      </w:pPr>
      <w:r>
        <w:t xml:space="preserve">      type: object</w:t>
      </w:r>
    </w:p>
    <w:p w14:paraId="1333BC87" w14:textId="77777777" w:rsidR="00434939" w:rsidRDefault="00434939" w:rsidP="00434939">
      <w:pPr>
        <w:pStyle w:val="PL"/>
      </w:pPr>
      <w:r>
        <w:t xml:space="preserve">      properties:</w:t>
      </w:r>
    </w:p>
    <w:p w14:paraId="42D4435C" w14:textId="77777777" w:rsidR="00434939" w:rsidRDefault="00434939" w:rsidP="00434939">
      <w:pPr>
        <w:pStyle w:val="PL"/>
      </w:pPr>
      <w:r>
        <w:t xml:space="preserve">        time:</w:t>
      </w:r>
    </w:p>
    <w:p w14:paraId="642902BA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145A7F67" w14:textId="77777777" w:rsidR="00434939" w:rsidRDefault="00434939" w:rsidP="00434939">
      <w:pPr>
        <w:pStyle w:val="PL"/>
      </w:pPr>
      <w:r>
        <w:t xml:space="preserve">        totalVolume:</w:t>
      </w:r>
    </w:p>
    <w:p w14:paraId="6ED6401F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2C66DDD3" w14:textId="77777777" w:rsidR="00434939" w:rsidRDefault="00434939" w:rsidP="00434939">
      <w:pPr>
        <w:pStyle w:val="PL"/>
      </w:pPr>
      <w:r>
        <w:t xml:space="preserve">        uplinkVolume:</w:t>
      </w:r>
    </w:p>
    <w:p w14:paraId="0158A52C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40C54155" w14:textId="77777777" w:rsidR="00434939" w:rsidRDefault="00434939" w:rsidP="00434939">
      <w:pPr>
        <w:pStyle w:val="PL"/>
      </w:pPr>
      <w:r>
        <w:t xml:space="preserve">        downlinkVolume:</w:t>
      </w:r>
    </w:p>
    <w:p w14:paraId="6A682422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383F11E1" w14:textId="77777777" w:rsidR="00434939" w:rsidRDefault="00434939" w:rsidP="00434939">
      <w:pPr>
        <w:pStyle w:val="PL"/>
      </w:pPr>
      <w:r>
        <w:t xml:space="preserve">        serviceSpecificUnits:</w:t>
      </w:r>
    </w:p>
    <w:p w14:paraId="669DC34C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4D5A1D4A" w14:textId="77777777" w:rsidR="00434939" w:rsidRDefault="00434939" w:rsidP="00434939">
      <w:pPr>
        <w:pStyle w:val="PL"/>
      </w:pPr>
      <w:r>
        <w:t xml:space="preserve">    UsedUnitContainer:</w:t>
      </w:r>
    </w:p>
    <w:p w14:paraId="15228231" w14:textId="77777777" w:rsidR="00434939" w:rsidRDefault="00434939" w:rsidP="00434939">
      <w:pPr>
        <w:pStyle w:val="PL"/>
      </w:pPr>
      <w:r>
        <w:t xml:space="preserve">      type: object</w:t>
      </w:r>
    </w:p>
    <w:p w14:paraId="67E95143" w14:textId="77777777" w:rsidR="00434939" w:rsidRDefault="00434939" w:rsidP="00434939">
      <w:pPr>
        <w:pStyle w:val="PL"/>
      </w:pPr>
      <w:r>
        <w:t xml:space="preserve">      properties:</w:t>
      </w:r>
    </w:p>
    <w:p w14:paraId="7CDF71C5" w14:textId="77777777" w:rsidR="00434939" w:rsidRDefault="00434939" w:rsidP="00434939">
      <w:pPr>
        <w:pStyle w:val="PL"/>
      </w:pPr>
      <w:r>
        <w:t xml:space="preserve">        serviceId:</w:t>
      </w:r>
    </w:p>
    <w:p w14:paraId="231C8B21" w14:textId="77777777" w:rsidR="00434939" w:rsidRDefault="00434939" w:rsidP="00434939">
      <w:pPr>
        <w:pStyle w:val="PL"/>
      </w:pPr>
      <w:r>
        <w:t xml:space="preserve">          $ref: 'TS29571_CommonData.yaml#/components/schemas/ServiceId'</w:t>
      </w:r>
    </w:p>
    <w:p w14:paraId="19122E82" w14:textId="77777777" w:rsidR="00434939" w:rsidRDefault="00434939" w:rsidP="00434939">
      <w:pPr>
        <w:pStyle w:val="PL"/>
      </w:pPr>
      <w:r>
        <w:t xml:space="preserve">        quotaManagementIndicator:</w:t>
      </w:r>
    </w:p>
    <w:p w14:paraId="698EE992" w14:textId="77777777" w:rsidR="00434939" w:rsidRDefault="00434939" w:rsidP="00434939">
      <w:pPr>
        <w:pStyle w:val="PL"/>
      </w:pPr>
      <w:r>
        <w:t xml:space="preserve">          $ref: '#/components/schemas/QuotaManagementIndicator'</w:t>
      </w:r>
    </w:p>
    <w:p w14:paraId="2AA376A8" w14:textId="77777777" w:rsidR="00434939" w:rsidRDefault="00434939" w:rsidP="00434939">
      <w:pPr>
        <w:pStyle w:val="PL"/>
      </w:pPr>
      <w:r>
        <w:t xml:space="preserve">        triggers:</w:t>
      </w:r>
    </w:p>
    <w:p w14:paraId="5C0BE518" w14:textId="77777777" w:rsidR="00434939" w:rsidRDefault="00434939" w:rsidP="00434939">
      <w:pPr>
        <w:pStyle w:val="PL"/>
      </w:pPr>
      <w:r>
        <w:t xml:space="preserve">          type: array</w:t>
      </w:r>
    </w:p>
    <w:p w14:paraId="4F60B04C" w14:textId="77777777" w:rsidR="00434939" w:rsidRDefault="00434939" w:rsidP="00434939">
      <w:pPr>
        <w:pStyle w:val="PL"/>
      </w:pPr>
      <w:r>
        <w:t xml:space="preserve">          items:</w:t>
      </w:r>
    </w:p>
    <w:p w14:paraId="4B5820A3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0EE8DC91" w14:textId="77777777" w:rsidR="00434939" w:rsidRDefault="00434939" w:rsidP="00434939">
      <w:pPr>
        <w:pStyle w:val="PL"/>
      </w:pPr>
      <w:r>
        <w:t xml:space="preserve">          minItems: 0</w:t>
      </w:r>
    </w:p>
    <w:p w14:paraId="166267DE" w14:textId="77777777" w:rsidR="00434939" w:rsidRDefault="00434939" w:rsidP="00434939">
      <w:pPr>
        <w:pStyle w:val="PL"/>
      </w:pPr>
      <w:r>
        <w:t xml:space="preserve">        triggerTimestamp:</w:t>
      </w:r>
    </w:p>
    <w:p w14:paraId="5837642C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600AD27C" w14:textId="77777777" w:rsidR="00434939" w:rsidRDefault="00434939" w:rsidP="00434939">
      <w:pPr>
        <w:pStyle w:val="PL"/>
      </w:pPr>
      <w:r>
        <w:t xml:space="preserve">        time:</w:t>
      </w:r>
    </w:p>
    <w:p w14:paraId="1A39CB79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363F8E11" w14:textId="77777777" w:rsidR="00434939" w:rsidRDefault="00434939" w:rsidP="00434939">
      <w:pPr>
        <w:pStyle w:val="PL"/>
      </w:pPr>
      <w:r>
        <w:t xml:space="preserve">        totalVolume:</w:t>
      </w:r>
    </w:p>
    <w:p w14:paraId="3F39E2FD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2AC5E252" w14:textId="77777777" w:rsidR="00434939" w:rsidRDefault="00434939" w:rsidP="00434939">
      <w:pPr>
        <w:pStyle w:val="PL"/>
      </w:pPr>
      <w:r>
        <w:t xml:space="preserve">        uplinkVolume:</w:t>
      </w:r>
    </w:p>
    <w:p w14:paraId="04883889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78EDA3F3" w14:textId="77777777" w:rsidR="00434939" w:rsidRDefault="00434939" w:rsidP="00434939">
      <w:pPr>
        <w:pStyle w:val="PL"/>
      </w:pPr>
      <w:r>
        <w:t xml:space="preserve">        downlinkVolume:</w:t>
      </w:r>
    </w:p>
    <w:p w14:paraId="4FB7ACB8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5469EA08" w14:textId="77777777" w:rsidR="00434939" w:rsidRDefault="00434939" w:rsidP="00434939">
      <w:pPr>
        <w:pStyle w:val="PL"/>
      </w:pPr>
      <w:r>
        <w:t xml:space="preserve">        serviceSpecificUnits:</w:t>
      </w:r>
    </w:p>
    <w:p w14:paraId="7E4410EA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1449E350" w14:textId="77777777" w:rsidR="00434939" w:rsidRDefault="00434939" w:rsidP="00434939">
      <w:pPr>
        <w:pStyle w:val="PL"/>
      </w:pPr>
      <w:r>
        <w:t xml:space="preserve">        eventTimeStamps:</w:t>
      </w:r>
    </w:p>
    <w:p w14:paraId="71A222BD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741BB314" w14:textId="77777777" w:rsidR="00434939" w:rsidRDefault="00434939" w:rsidP="00434939">
      <w:pPr>
        <w:pStyle w:val="PL"/>
      </w:pPr>
      <w:r>
        <w:t xml:space="preserve">        localSequenceNumber:</w:t>
      </w:r>
    </w:p>
    <w:p w14:paraId="65B2015F" w14:textId="77777777" w:rsidR="00434939" w:rsidRDefault="00434939" w:rsidP="00434939">
      <w:pPr>
        <w:pStyle w:val="PL"/>
      </w:pPr>
      <w:r>
        <w:t xml:space="preserve">          type: integer</w:t>
      </w:r>
    </w:p>
    <w:p w14:paraId="78EB8422" w14:textId="77777777" w:rsidR="00434939" w:rsidRDefault="00434939" w:rsidP="00434939">
      <w:pPr>
        <w:pStyle w:val="PL"/>
      </w:pPr>
      <w:r>
        <w:t xml:space="preserve">        pDUContainerInformation:</w:t>
      </w:r>
    </w:p>
    <w:p w14:paraId="7E38F865" w14:textId="77777777" w:rsidR="00434939" w:rsidRDefault="00434939" w:rsidP="00434939">
      <w:pPr>
        <w:pStyle w:val="PL"/>
      </w:pPr>
      <w:r>
        <w:t xml:space="preserve">          $ref: '#/components/schemas/PDUContainerInformation'</w:t>
      </w:r>
    </w:p>
    <w:p w14:paraId="6A9E3832" w14:textId="77777777" w:rsidR="00434939" w:rsidRDefault="00434939" w:rsidP="00434939">
      <w:pPr>
        <w:pStyle w:val="PL"/>
      </w:pPr>
      <w:r>
        <w:t xml:space="preserve">      required:</w:t>
      </w:r>
    </w:p>
    <w:p w14:paraId="52DEB998" w14:textId="77777777" w:rsidR="00434939" w:rsidRDefault="00434939" w:rsidP="00434939">
      <w:pPr>
        <w:pStyle w:val="PL"/>
      </w:pPr>
      <w:r>
        <w:t xml:space="preserve">        - localSequenceNumber</w:t>
      </w:r>
    </w:p>
    <w:p w14:paraId="4582D77B" w14:textId="77777777" w:rsidR="00434939" w:rsidRDefault="00434939" w:rsidP="00434939">
      <w:pPr>
        <w:pStyle w:val="PL"/>
      </w:pPr>
      <w:r>
        <w:t xml:space="preserve">    GrantedUnit:</w:t>
      </w:r>
    </w:p>
    <w:p w14:paraId="47916CAA" w14:textId="77777777" w:rsidR="00434939" w:rsidRDefault="00434939" w:rsidP="00434939">
      <w:pPr>
        <w:pStyle w:val="PL"/>
      </w:pPr>
      <w:r>
        <w:t xml:space="preserve">      type: object</w:t>
      </w:r>
    </w:p>
    <w:p w14:paraId="31028D93" w14:textId="77777777" w:rsidR="00434939" w:rsidRDefault="00434939" w:rsidP="00434939">
      <w:pPr>
        <w:pStyle w:val="PL"/>
      </w:pPr>
      <w:r>
        <w:lastRenderedPageBreak/>
        <w:t xml:space="preserve">      properties:</w:t>
      </w:r>
    </w:p>
    <w:p w14:paraId="49FE15BF" w14:textId="77777777" w:rsidR="00434939" w:rsidRDefault="00434939" w:rsidP="00434939">
      <w:pPr>
        <w:pStyle w:val="PL"/>
      </w:pPr>
      <w:r>
        <w:t xml:space="preserve">        tariffTimeChange:</w:t>
      </w:r>
    </w:p>
    <w:p w14:paraId="339515F5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79781C1C" w14:textId="77777777" w:rsidR="00434939" w:rsidRDefault="00434939" w:rsidP="00434939">
      <w:pPr>
        <w:pStyle w:val="PL"/>
      </w:pPr>
      <w:r>
        <w:t xml:space="preserve">        time:</w:t>
      </w:r>
    </w:p>
    <w:p w14:paraId="0FDB62A6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6E64332C" w14:textId="77777777" w:rsidR="00434939" w:rsidRDefault="00434939" w:rsidP="00434939">
      <w:pPr>
        <w:pStyle w:val="PL"/>
      </w:pPr>
      <w:r>
        <w:t xml:space="preserve">        totalVolume:</w:t>
      </w:r>
    </w:p>
    <w:p w14:paraId="150C1A05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0C4EEF30" w14:textId="77777777" w:rsidR="00434939" w:rsidRDefault="00434939" w:rsidP="00434939">
      <w:pPr>
        <w:pStyle w:val="PL"/>
      </w:pPr>
      <w:r>
        <w:t xml:space="preserve">        uplinkVolume:</w:t>
      </w:r>
    </w:p>
    <w:p w14:paraId="4B3AAED9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25528D54" w14:textId="77777777" w:rsidR="00434939" w:rsidRDefault="00434939" w:rsidP="00434939">
      <w:pPr>
        <w:pStyle w:val="PL"/>
      </w:pPr>
      <w:r>
        <w:t xml:space="preserve">        downlinkVolume:</w:t>
      </w:r>
    </w:p>
    <w:p w14:paraId="6B04A8D4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2CCDBAA3" w14:textId="77777777" w:rsidR="00434939" w:rsidRDefault="00434939" w:rsidP="00434939">
      <w:pPr>
        <w:pStyle w:val="PL"/>
      </w:pPr>
      <w:r>
        <w:t xml:space="preserve">        serviceSpecificUnits:</w:t>
      </w:r>
    </w:p>
    <w:p w14:paraId="6B7DCF29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548150D4" w14:textId="77777777" w:rsidR="00434939" w:rsidRDefault="00434939" w:rsidP="00434939">
      <w:pPr>
        <w:pStyle w:val="PL"/>
      </w:pPr>
      <w:r>
        <w:t xml:space="preserve">    FinalUnitIndication:</w:t>
      </w:r>
    </w:p>
    <w:p w14:paraId="0006B574" w14:textId="77777777" w:rsidR="00434939" w:rsidRDefault="00434939" w:rsidP="00434939">
      <w:pPr>
        <w:pStyle w:val="PL"/>
      </w:pPr>
      <w:r>
        <w:t xml:space="preserve">      type: object</w:t>
      </w:r>
    </w:p>
    <w:p w14:paraId="1C6BCDDA" w14:textId="77777777" w:rsidR="00434939" w:rsidRDefault="00434939" w:rsidP="00434939">
      <w:pPr>
        <w:pStyle w:val="PL"/>
      </w:pPr>
      <w:r>
        <w:t xml:space="preserve">      properties:</w:t>
      </w:r>
    </w:p>
    <w:p w14:paraId="6EC4EC33" w14:textId="77777777" w:rsidR="00434939" w:rsidRDefault="00434939" w:rsidP="00434939">
      <w:pPr>
        <w:pStyle w:val="PL"/>
      </w:pPr>
      <w:r>
        <w:t xml:space="preserve">        finalUnitAction:</w:t>
      </w:r>
    </w:p>
    <w:p w14:paraId="13A65D5C" w14:textId="77777777" w:rsidR="00434939" w:rsidRDefault="00434939" w:rsidP="00434939">
      <w:pPr>
        <w:pStyle w:val="PL"/>
      </w:pPr>
      <w:r>
        <w:t xml:space="preserve">          $ref: '#/components/schemas/FinalUnitAction'</w:t>
      </w:r>
    </w:p>
    <w:p w14:paraId="70585D93" w14:textId="77777777" w:rsidR="00434939" w:rsidRDefault="00434939" w:rsidP="00434939">
      <w:pPr>
        <w:pStyle w:val="PL"/>
      </w:pPr>
      <w:r>
        <w:t xml:space="preserve">        restrictionFilterRule:</w:t>
      </w:r>
    </w:p>
    <w:p w14:paraId="090AB15D" w14:textId="77777777" w:rsidR="00434939" w:rsidRDefault="00434939" w:rsidP="00434939">
      <w:pPr>
        <w:pStyle w:val="PL"/>
      </w:pPr>
      <w:r>
        <w:t xml:space="preserve">          $ref: '#/components/schemas/IPFilterRule'</w:t>
      </w:r>
    </w:p>
    <w:p w14:paraId="7A42F20E" w14:textId="77777777" w:rsidR="00434939" w:rsidRDefault="00434939" w:rsidP="00434939">
      <w:pPr>
        <w:pStyle w:val="PL"/>
      </w:pPr>
      <w:r>
        <w:t xml:space="preserve">        filterId:</w:t>
      </w:r>
    </w:p>
    <w:p w14:paraId="754D08E8" w14:textId="77777777" w:rsidR="00434939" w:rsidRDefault="00434939" w:rsidP="00434939">
      <w:pPr>
        <w:pStyle w:val="PL"/>
      </w:pPr>
      <w:r>
        <w:t xml:space="preserve">          type: string</w:t>
      </w:r>
    </w:p>
    <w:p w14:paraId="275B9602" w14:textId="77777777" w:rsidR="00434939" w:rsidRDefault="00434939" w:rsidP="00434939">
      <w:pPr>
        <w:pStyle w:val="PL"/>
      </w:pPr>
      <w:r>
        <w:t xml:space="preserve">        redirectServer:</w:t>
      </w:r>
    </w:p>
    <w:p w14:paraId="7F968996" w14:textId="77777777" w:rsidR="00434939" w:rsidRDefault="00434939" w:rsidP="00434939">
      <w:pPr>
        <w:pStyle w:val="PL"/>
      </w:pPr>
      <w:r>
        <w:t xml:space="preserve">          $ref: '#/components/schemas/RedirectServer'</w:t>
      </w:r>
    </w:p>
    <w:p w14:paraId="4D294EE8" w14:textId="77777777" w:rsidR="00434939" w:rsidRDefault="00434939" w:rsidP="00434939">
      <w:pPr>
        <w:pStyle w:val="PL"/>
      </w:pPr>
      <w:r>
        <w:t xml:space="preserve">      required:</w:t>
      </w:r>
    </w:p>
    <w:p w14:paraId="44C4E73C" w14:textId="77777777" w:rsidR="00434939" w:rsidRDefault="00434939" w:rsidP="00434939">
      <w:pPr>
        <w:pStyle w:val="PL"/>
      </w:pPr>
      <w:r>
        <w:t xml:space="preserve">        - finalUnitAction</w:t>
      </w:r>
    </w:p>
    <w:p w14:paraId="50E7B12D" w14:textId="77777777" w:rsidR="00434939" w:rsidRDefault="00434939" w:rsidP="00434939">
      <w:pPr>
        <w:pStyle w:val="PL"/>
      </w:pPr>
      <w:r>
        <w:t xml:space="preserve">    RedirectServer:</w:t>
      </w:r>
    </w:p>
    <w:p w14:paraId="6384F705" w14:textId="77777777" w:rsidR="00434939" w:rsidRDefault="00434939" w:rsidP="00434939">
      <w:pPr>
        <w:pStyle w:val="PL"/>
      </w:pPr>
      <w:r>
        <w:t xml:space="preserve">      type: object</w:t>
      </w:r>
    </w:p>
    <w:p w14:paraId="7F055554" w14:textId="77777777" w:rsidR="00434939" w:rsidRDefault="00434939" w:rsidP="00434939">
      <w:pPr>
        <w:pStyle w:val="PL"/>
      </w:pPr>
      <w:r>
        <w:t xml:space="preserve">      properties:</w:t>
      </w:r>
    </w:p>
    <w:p w14:paraId="0AA7618B" w14:textId="77777777" w:rsidR="00434939" w:rsidRDefault="00434939" w:rsidP="00434939">
      <w:pPr>
        <w:pStyle w:val="PL"/>
      </w:pPr>
      <w:r>
        <w:t xml:space="preserve">        redirectAddressType:</w:t>
      </w:r>
    </w:p>
    <w:p w14:paraId="5255C5DF" w14:textId="77777777" w:rsidR="00434939" w:rsidRDefault="00434939" w:rsidP="00434939">
      <w:pPr>
        <w:pStyle w:val="PL"/>
      </w:pPr>
      <w:r>
        <w:t xml:space="preserve">          $ref: '#/components/schemas/RedirectAddressType'</w:t>
      </w:r>
    </w:p>
    <w:p w14:paraId="3F94D494" w14:textId="77777777" w:rsidR="00434939" w:rsidRDefault="00434939" w:rsidP="00434939">
      <w:pPr>
        <w:pStyle w:val="PL"/>
      </w:pPr>
      <w:r>
        <w:t xml:space="preserve">        redirectServerAddress:</w:t>
      </w:r>
    </w:p>
    <w:p w14:paraId="4BAC0011" w14:textId="77777777" w:rsidR="00434939" w:rsidRDefault="00434939" w:rsidP="00434939">
      <w:pPr>
        <w:pStyle w:val="PL"/>
      </w:pPr>
      <w:r>
        <w:t xml:space="preserve">          type: string</w:t>
      </w:r>
    </w:p>
    <w:p w14:paraId="208B5EE6" w14:textId="77777777" w:rsidR="00434939" w:rsidRDefault="00434939" w:rsidP="00434939">
      <w:pPr>
        <w:pStyle w:val="PL"/>
      </w:pPr>
      <w:r>
        <w:t xml:space="preserve">      required:</w:t>
      </w:r>
    </w:p>
    <w:p w14:paraId="1DC4656A" w14:textId="77777777" w:rsidR="00434939" w:rsidRDefault="00434939" w:rsidP="00434939">
      <w:pPr>
        <w:pStyle w:val="PL"/>
      </w:pPr>
      <w:r>
        <w:t xml:space="preserve">        - redirectAddressType</w:t>
      </w:r>
    </w:p>
    <w:p w14:paraId="12734E68" w14:textId="77777777" w:rsidR="00434939" w:rsidRDefault="00434939" w:rsidP="00434939">
      <w:pPr>
        <w:pStyle w:val="PL"/>
      </w:pPr>
      <w:r>
        <w:t xml:space="preserve">        - redirectServerAddress</w:t>
      </w:r>
    </w:p>
    <w:p w14:paraId="6C93966A" w14:textId="77777777" w:rsidR="00434939" w:rsidRDefault="00434939" w:rsidP="00434939">
      <w:pPr>
        <w:pStyle w:val="PL"/>
      </w:pPr>
      <w:r>
        <w:t xml:space="preserve">    ReauthorizationDetails:</w:t>
      </w:r>
    </w:p>
    <w:p w14:paraId="74FE47E8" w14:textId="77777777" w:rsidR="00434939" w:rsidRDefault="00434939" w:rsidP="00434939">
      <w:pPr>
        <w:pStyle w:val="PL"/>
      </w:pPr>
      <w:r>
        <w:t xml:space="preserve">      type: object</w:t>
      </w:r>
    </w:p>
    <w:p w14:paraId="5A198298" w14:textId="77777777" w:rsidR="00434939" w:rsidRDefault="00434939" w:rsidP="00434939">
      <w:pPr>
        <w:pStyle w:val="PL"/>
      </w:pPr>
      <w:r>
        <w:t xml:space="preserve">      properties:</w:t>
      </w:r>
    </w:p>
    <w:p w14:paraId="1FB3F00A" w14:textId="77777777" w:rsidR="00434939" w:rsidRDefault="00434939" w:rsidP="00434939">
      <w:pPr>
        <w:pStyle w:val="PL"/>
      </w:pPr>
      <w:r>
        <w:t xml:space="preserve">        serviceId:</w:t>
      </w:r>
    </w:p>
    <w:p w14:paraId="550C7BE9" w14:textId="77777777" w:rsidR="00434939" w:rsidRDefault="00434939" w:rsidP="00434939">
      <w:pPr>
        <w:pStyle w:val="PL"/>
      </w:pPr>
      <w:r>
        <w:t xml:space="preserve">          $ref: 'TS29571_CommonData.yaml#/components/schemas/ServiceId'</w:t>
      </w:r>
    </w:p>
    <w:p w14:paraId="5AFA7009" w14:textId="77777777" w:rsidR="00434939" w:rsidRDefault="00434939" w:rsidP="00434939">
      <w:pPr>
        <w:pStyle w:val="PL"/>
      </w:pPr>
      <w:r>
        <w:t xml:space="preserve">        ratingGroup:</w:t>
      </w:r>
    </w:p>
    <w:p w14:paraId="54A8F3AB" w14:textId="77777777" w:rsidR="00434939" w:rsidRDefault="00434939" w:rsidP="00434939">
      <w:pPr>
        <w:pStyle w:val="PL"/>
      </w:pPr>
      <w:r>
        <w:t xml:space="preserve">          $ref: 'TS29571_CommonData.yaml#/components/schemas/RatingGroup'</w:t>
      </w:r>
    </w:p>
    <w:p w14:paraId="7098BE43" w14:textId="77777777" w:rsidR="00434939" w:rsidRDefault="00434939" w:rsidP="00434939">
      <w:pPr>
        <w:pStyle w:val="PL"/>
      </w:pPr>
      <w:r>
        <w:t xml:space="preserve">        quotaManagementIndicator:</w:t>
      </w:r>
    </w:p>
    <w:p w14:paraId="2EC7F3B2" w14:textId="77777777" w:rsidR="00434939" w:rsidRDefault="00434939" w:rsidP="00434939">
      <w:pPr>
        <w:pStyle w:val="PL"/>
      </w:pPr>
      <w:r>
        <w:t xml:space="preserve">          $ref: '#/components/schemas/QuotaManagementIndicator'</w:t>
      </w:r>
    </w:p>
    <w:p w14:paraId="47DCC81C" w14:textId="77777777" w:rsidR="00434939" w:rsidRDefault="00434939" w:rsidP="00434939">
      <w:pPr>
        <w:pStyle w:val="PL"/>
      </w:pPr>
      <w:r>
        <w:t xml:space="preserve">    PDUSessionChargingInformation:</w:t>
      </w:r>
    </w:p>
    <w:p w14:paraId="7BF5A8D8" w14:textId="77777777" w:rsidR="00434939" w:rsidRDefault="00434939" w:rsidP="00434939">
      <w:pPr>
        <w:pStyle w:val="PL"/>
      </w:pPr>
      <w:r>
        <w:t xml:space="preserve">      type: object</w:t>
      </w:r>
    </w:p>
    <w:p w14:paraId="1A5B5C09" w14:textId="77777777" w:rsidR="00434939" w:rsidRDefault="00434939" w:rsidP="00434939">
      <w:pPr>
        <w:pStyle w:val="PL"/>
      </w:pPr>
      <w:r>
        <w:t xml:space="preserve">      properties:</w:t>
      </w:r>
    </w:p>
    <w:p w14:paraId="3DE67899" w14:textId="77777777" w:rsidR="00434939" w:rsidRDefault="00434939" w:rsidP="00434939">
      <w:pPr>
        <w:pStyle w:val="PL"/>
      </w:pPr>
      <w:r>
        <w:t xml:space="preserve">        chargingId:</w:t>
      </w:r>
    </w:p>
    <w:p w14:paraId="4DAD4951" w14:textId="77777777" w:rsidR="00434939" w:rsidRDefault="00434939" w:rsidP="00434939">
      <w:pPr>
        <w:pStyle w:val="PL"/>
      </w:pPr>
      <w:r>
        <w:t xml:space="preserve">          $ref: 'TS29571_CommonData.yaml#/components/schemas/ChargingId'</w:t>
      </w:r>
    </w:p>
    <w:p w14:paraId="0BE28A10" w14:textId="77777777" w:rsidR="00434939" w:rsidRDefault="00434939" w:rsidP="00434939">
      <w:pPr>
        <w:pStyle w:val="PL"/>
      </w:pPr>
      <w:r>
        <w:tab/>
      </w:r>
      <w:r>
        <w:tab/>
        <w:t>homeProvidedChargingId:</w:t>
      </w:r>
    </w:p>
    <w:p w14:paraId="0CD72EEE" w14:textId="77777777" w:rsidR="00434939" w:rsidRDefault="00434939" w:rsidP="00434939">
      <w:pPr>
        <w:pStyle w:val="PL"/>
      </w:pPr>
      <w:r>
        <w:t xml:space="preserve">          $ref: 'TS29571_CommonData.yaml#/components/schemas/ChargingId'</w:t>
      </w:r>
    </w:p>
    <w:p w14:paraId="36300CE5" w14:textId="77777777" w:rsidR="00434939" w:rsidRDefault="00434939" w:rsidP="00434939">
      <w:pPr>
        <w:pStyle w:val="PL"/>
      </w:pPr>
      <w:r>
        <w:t xml:space="preserve">        userInformation:</w:t>
      </w:r>
    </w:p>
    <w:p w14:paraId="6C6B7C03" w14:textId="77777777" w:rsidR="00434939" w:rsidRDefault="00434939" w:rsidP="00434939">
      <w:pPr>
        <w:pStyle w:val="PL"/>
      </w:pPr>
      <w:r>
        <w:t xml:space="preserve">          $ref: '#/components/schemas/UserInformation'</w:t>
      </w:r>
    </w:p>
    <w:p w14:paraId="72818296" w14:textId="77777777" w:rsidR="00434939" w:rsidRDefault="00434939" w:rsidP="00434939">
      <w:pPr>
        <w:pStyle w:val="PL"/>
      </w:pPr>
      <w:r>
        <w:t xml:space="preserve">        userLocationinfo:</w:t>
      </w:r>
    </w:p>
    <w:p w14:paraId="6D7BAC4D" w14:textId="77777777" w:rsidR="00434939" w:rsidRDefault="00434939" w:rsidP="00434939">
      <w:pPr>
        <w:pStyle w:val="PL"/>
      </w:pPr>
      <w:r>
        <w:t xml:space="preserve">          $ref: 'TS29571_CommonData.yaml#/components/schemas/UserLocation'</w:t>
      </w:r>
    </w:p>
    <w:p w14:paraId="3C8DF0E5" w14:textId="77777777" w:rsidR="00434939" w:rsidRDefault="00434939" w:rsidP="00434939">
      <w:pPr>
        <w:pStyle w:val="PL"/>
      </w:pPr>
      <w:r>
        <w:t xml:space="preserve">        userLocationTime:</w:t>
      </w:r>
    </w:p>
    <w:p w14:paraId="2C5F62D3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625F0620" w14:textId="77777777" w:rsidR="00434939" w:rsidRDefault="00434939" w:rsidP="00434939">
      <w:pPr>
        <w:pStyle w:val="PL"/>
      </w:pPr>
      <w:r>
        <w:t xml:space="preserve">        presenceReportingAreaInformation:</w:t>
      </w:r>
    </w:p>
    <w:p w14:paraId="727AF2C8" w14:textId="77777777" w:rsidR="00434939" w:rsidRDefault="00434939" w:rsidP="00434939">
      <w:pPr>
        <w:pStyle w:val="PL"/>
      </w:pPr>
      <w:r>
        <w:t xml:space="preserve">          type: object</w:t>
      </w:r>
    </w:p>
    <w:p w14:paraId="71C0D7D7" w14:textId="77777777" w:rsidR="00434939" w:rsidRDefault="00434939" w:rsidP="00434939">
      <w:pPr>
        <w:pStyle w:val="PL"/>
      </w:pPr>
      <w:r>
        <w:t xml:space="preserve">          additionalProperties:</w:t>
      </w:r>
    </w:p>
    <w:p w14:paraId="0E25569C" w14:textId="77777777" w:rsidR="00434939" w:rsidRDefault="00434939" w:rsidP="00434939">
      <w:pPr>
        <w:pStyle w:val="PL"/>
      </w:pPr>
      <w:r>
        <w:t xml:space="preserve">            $ref: 'TS29571_CommonData.yaml#/components/schemas/PresenceInfo'</w:t>
      </w:r>
    </w:p>
    <w:p w14:paraId="497849C1" w14:textId="77777777" w:rsidR="00434939" w:rsidRDefault="00434939" w:rsidP="00434939">
      <w:pPr>
        <w:pStyle w:val="PL"/>
      </w:pPr>
      <w:r>
        <w:t xml:space="preserve">          minProperties: 0</w:t>
      </w:r>
    </w:p>
    <w:p w14:paraId="26B25BF7" w14:textId="77777777" w:rsidR="00434939" w:rsidRDefault="00434939" w:rsidP="00434939">
      <w:pPr>
        <w:pStyle w:val="PL"/>
      </w:pPr>
      <w:r>
        <w:t xml:space="preserve">        uetimeZone:</w:t>
      </w:r>
    </w:p>
    <w:p w14:paraId="237EC6F5" w14:textId="77777777" w:rsidR="00434939" w:rsidRDefault="00434939" w:rsidP="00434939">
      <w:pPr>
        <w:pStyle w:val="PL"/>
      </w:pPr>
      <w:r>
        <w:t xml:space="preserve">          $ref: 'TS29571_CommonData.yaml#/components/schemas/TimeZone'</w:t>
      </w:r>
    </w:p>
    <w:p w14:paraId="51A36FA2" w14:textId="77777777" w:rsidR="00434939" w:rsidRDefault="00434939" w:rsidP="00434939">
      <w:pPr>
        <w:pStyle w:val="PL"/>
      </w:pPr>
      <w:r>
        <w:t xml:space="preserve">        pduSessionInformation:</w:t>
      </w:r>
    </w:p>
    <w:p w14:paraId="05FE7066" w14:textId="77777777" w:rsidR="00434939" w:rsidRDefault="00434939" w:rsidP="00434939">
      <w:pPr>
        <w:pStyle w:val="PL"/>
      </w:pPr>
      <w:r>
        <w:t xml:space="preserve">          $ref: '#/components/schemas/PDUSessionInformation'</w:t>
      </w:r>
    </w:p>
    <w:p w14:paraId="0D2AA4AB" w14:textId="77777777" w:rsidR="00434939" w:rsidRDefault="00434939" w:rsidP="00434939">
      <w:pPr>
        <w:pStyle w:val="PL"/>
      </w:pPr>
      <w:r>
        <w:t xml:space="preserve">        unitCountInactivityTimer:</w:t>
      </w:r>
    </w:p>
    <w:p w14:paraId="37FBDCA8" w14:textId="77777777" w:rsidR="00434939" w:rsidRDefault="00434939" w:rsidP="0043493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44CFD22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897F4F8" w14:textId="77777777" w:rsidR="00434939" w:rsidRDefault="00434939" w:rsidP="00434939">
      <w:pPr>
        <w:pStyle w:val="PL"/>
      </w:pPr>
      <w:r>
        <w:t xml:space="preserve">      required:</w:t>
      </w:r>
    </w:p>
    <w:p w14:paraId="689D8BFB" w14:textId="77777777" w:rsidR="00434939" w:rsidRDefault="00434939" w:rsidP="00434939">
      <w:pPr>
        <w:pStyle w:val="PL"/>
      </w:pPr>
      <w:r>
        <w:t xml:space="preserve">        - pduSessionInformation</w:t>
      </w:r>
    </w:p>
    <w:p w14:paraId="7F101DBB" w14:textId="77777777" w:rsidR="00434939" w:rsidRDefault="00434939" w:rsidP="00434939">
      <w:pPr>
        <w:pStyle w:val="PL"/>
      </w:pPr>
      <w:r>
        <w:t xml:space="preserve">    UserInformation:</w:t>
      </w:r>
    </w:p>
    <w:p w14:paraId="28519150" w14:textId="77777777" w:rsidR="00434939" w:rsidRDefault="00434939" w:rsidP="00434939">
      <w:pPr>
        <w:pStyle w:val="PL"/>
      </w:pPr>
      <w:r>
        <w:t xml:space="preserve">      type: object</w:t>
      </w:r>
    </w:p>
    <w:p w14:paraId="5C405FA3" w14:textId="77777777" w:rsidR="00434939" w:rsidRDefault="00434939" w:rsidP="00434939">
      <w:pPr>
        <w:pStyle w:val="PL"/>
      </w:pPr>
      <w:r>
        <w:t xml:space="preserve">      properties:</w:t>
      </w:r>
    </w:p>
    <w:p w14:paraId="2CA1C52F" w14:textId="77777777" w:rsidR="00434939" w:rsidRDefault="00434939" w:rsidP="00434939">
      <w:pPr>
        <w:pStyle w:val="PL"/>
      </w:pPr>
      <w:r>
        <w:t xml:space="preserve">        servedGPSI:</w:t>
      </w:r>
    </w:p>
    <w:p w14:paraId="5516752A" w14:textId="77777777" w:rsidR="00434939" w:rsidRDefault="00434939" w:rsidP="00434939">
      <w:pPr>
        <w:pStyle w:val="PL"/>
      </w:pPr>
      <w:r>
        <w:t xml:space="preserve">          $ref: 'TS29571_CommonData.yaml#/components/schemas/Gpsi'</w:t>
      </w:r>
    </w:p>
    <w:p w14:paraId="5999A4F9" w14:textId="77777777" w:rsidR="00434939" w:rsidRDefault="00434939" w:rsidP="00434939">
      <w:pPr>
        <w:pStyle w:val="PL"/>
      </w:pPr>
      <w:r>
        <w:lastRenderedPageBreak/>
        <w:t xml:space="preserve">        servedPEI:</w:t>
      </w:r>
    </w:p>
    <w:p w14:paraId="765AC0B1" w14:textId="77777777" w:rsidR="00434939" w:rsidRDefault="00434939" w:rsidP="00434939">
      <w:pPr>
        <w:pStyle w:val="PL"/>
      </w:pPr>
      <w:r>
        <w:t xml:space="preserve">          $ref: 'TS29571_CommonData.yaml#/components/schemas/Pei'</w:t>
      </w:r>
    </w:p>
    <w:p w14:paraId="129F3725" w14:textId="77777777" w:rsidR="00434939" w:rsidRDefault="00434939" w:rsidP="00434939">
      <w:pPr>
        <w:pStyle w:val="PL"/>
      </w:pPr>
      <w:r>
        <w:t xml:space="preserve">        unauthenticatedFlag:</w:t>
      </w:r>
    </w:p>
    <w:p w14:paraId="01134F33" w14:textId="77777777" w:rsidR="00434939" w:rsidRDefault="00434939" w:rsidP="00434939">
      <w:pPr>
        <w:pStyle w:val="PL"/>
      </w:pPr>
      <w:r>
        <w:t xml:space="preserve">          type: boolean</w:t>
      </w:r>
    </w:p>
    <w:p w14:paraId="5CD21950" w14:textId="77777777" w:rsidR="00434939" w:rsidRDefault="00434939" w:rsidP="00434939">
      <w:pPr>
        <w:pStyle w:val="PL"/>
      </w:pPr>
      <w:r>
        <w:t xml:space="preserve">        roamerInOut:</w:t>
      </w:r>
    </w:p>
    <w:p w14:paraId="0321FE57" w14:textId="77777777" w:rsidR="00434939" w:rsidRDefault="00434939" w:rsidP="00434939">
      <w:pPr>
        <w:pStyle w:val="PL"/>
      </w:pPr>
      <w:r>
        <w:t xml:space="preserve">          $ref: '#/components/schemas/RoamerInOut'</w:t>
      </w:r>
    </w:p>
    <w:p w14:paraId="4A26FA3D" w14:textId="77777777" w:rsidR="00434939" w:rsidRDefault="00434939" w:rsidP="00434939">
      <w:pPr>
        <w:pStyle w:val="PL"/>
      </w:pPr>
      <w:r>
        <w:t xml:space="preserve">    PDUSessionInformation:</w:t>
      </w:r>
    </w:p>
    <w:p w14:paraId="545ADD90" w14:textId="77777777" w:rsidR="00434939" w:rsidRDefault="00434939" w:rsidP="00434939">
      <w:pPr>
        <w:pStyle w:val="PL"/>
      </w:pPr>
      <w:r>
        <w:t xml:space="preserve">      type: object</w:t>
      </w:r>
    </w:p>
    <w:p w14:paraId="3CF2C144" w14:textId="77777777" w:rsidR="00434939" w:rsidRDefault="00434939" w:rsidP="00434939">
      <w:pPr>
        <w:pStyle w:val="PL"/>
      </w:pPr>
      <w:r>
        <w:t xml:space="preserve">      properties:</w:t>
      </w:r>
    </w:p>
    <w:p w14:paraId="47ED3361" w14:textId="77777777" w:rsidR="00434939" w:rsidRDefault="00434939" w:rsidP="00434939">
      <w:pPr>
        <w:pStyle w:val="PL"/>
      </w:pPr>
      <w:r>
        <w:t xml:space="preserve">        networkSlicingInfo:</w:t>
      </w:r>
    </w:p>
    <w:p w14:paraId="71D8FCBB" w14:textId="77777777" w:rsidR="00434939" w:rsidRDefault="00434939" w:rsidP="00434939">
      <w:pPr>
        <w:pStyle w:val="PL"/>
      </w:pPr>
      <w:r>
        <w:t xml:space="preserve">          $ref: '#/components/schemas/NetworkSlicingInfo'</w:t>
      </w:r>
    </w:p>
    <w:p w14:paraId="2C6492BD" w14:textId="77777777" w:rsidR="00434939" w:rsidRDefault="00434939" w:rsidP="00434939">
      <w:pPr>
        <w:pStyle w:val="PL"/>
      </w:pPr>
      <w:r>
        <w:t xml:space="preserve">        pduSessionID:</w:t>
      </w:r>
    </w:p>
    <w:p w14:paraId="295E196E" w14:textId="77777777" w:rsidR="00434939" w:rsidRDefault="00434939" w:rsidP="00434939">
      <w:pPr>
        <w:pStyle w:val="PL"/>
      </w:pPr>
      <w:r>
        <w:t xml:space="preserve">          $ref: 'TS29571_CommonData.yaml#/components/schemas/PduSessionId'</w:t>
      </w:r>
    </w:p>
    <w:p w14:paraId="1A02505A" w14:textId="77777777" w:rsidR="00434939" w:rsidRDefault="00434939" w:rsidP="00434939">
      <w:pPr>
        <w:pStyle w:val="PL"/>
      </w:pPr>
      <w:r>
        <w:t xml:space="preserve">        pduType:</w:t>
      </w:r>
    </w:p>
    <w:p w14:paraId="65D159CB" w14:textId="77777777" w:rsidR="00434939" w:rsidRDefault="00434939" w:rsidP="00434939">
      <w:pPr>
        <w:pStyle w:val="PL"/>
      </w:pPr>
      <w:r>
        <w:t xml:space="preserve">          $ref: 'TS29571_CommonData.yaml#/components/schemas/PduSessionType'</w:t>
      </w:r>
    </w:p>
    <w:p w14:paraId="2B6EBD6E" w14:textId="77777777" w:rsidR="00434939" w:rsidRDefault="00434939" w:rsidP="00434939">
      <w:pPr>
        <w:pStyle w:val="PL"/>
      </w:pPr>
      <w:r>
        <w:t xml:space="preserve">        sscMode:</w:t>
      </w:r>
    </w:p>
    <w:p w14:paraId="5265E207" w14:textId="77777777" w:rsidR="00434939" w:rsidRDefault="00434939" w:rsidP="00434939">
      <w:pPr>
        <w:pStyle w:val="PL"/>
      </w:pPr>
      <w:r>
        <w:t xml:space="preserve">          $ref: 'TS29571_CommonData.yaml#/components/schemas/SscMode'</w:t>
      </w:r>
    </w:p>
    <w:p w14:paraId="299D01CF" w14:textId="77777777" w:rsidR="00434939" w:rsidRDefault="00434939" w:rsidP="00434939">
      <w:pPr>
        <w:pStyle w:val="PL"/>
      </w:pPr>
      <w:r>
        <w:t xml:space="preserve">        hPlmnId:</w:t>
      </w:r>
    </w:p>
    <w:p w14:paraId="075B1ED2" w14:textId="77777777" w:rsidR="00434939" w:rsidRDefault="00434939" w:rsidP="00434939">
      <w:pPr>
        <w:pStyle w:val="PL"/>
      </w:pPr>
      <w:r>
        <w:t xml:space="preserve">          $ref: 'TS29571_CommonData.yaml#/components/schemas/PlmnId'</w:t>
      </w:r>
    </w:p>
    <w:p w14:paraId="4DBA0FBE" w14:textId="77777777" w:rsidR="00434939" w:rsidRDefault="00434939" w:rsidP="00434939">
      <w:pPr>
        <w:pStyle w:val="PL"/>
      </w:pPr>
      <w:r>
        <w:t xml:space="preserve">        servingNetworkFunctionID:</w:t>
      </w:r>
    </w:p>
    <w:p w14:paraId="75FAC15D" w14:textId="77777777" w:rsidR="00434939" w:rsidRDefault="00434939" w:rsidP="00434939">
      <w:pPr>
        <w:pStyle w:val="PL"/>
      </w:pPr>
      <w:r>
        <w:t xml:space="preserve">          $ref: '#/components/schemas/ServingNetworkFunctionID'</w:t>
      </w:r>
    </w:p>
    <w:p w14:paraId="2FD908B8" w14:textId="77777777" w:rsidR="00434939" w:rsidRDefault="00434939" w:rsidP="00434939">
      <w:pPr>
        <w:pStyle w:val="PL"/>
      </w:pPr>
      <w:r>
        <w:t xml:space="preserve">        ratType:</w:t>
      </w:r>
    </w:p>
    <w:p w14:paraId="34303F1B" w14:textId="77777777" w:rsidR="00434939" w:rsidRDefault="00434939" w:rsidP="00434939">
      <w:pPr>
        <w:pStyle w:val="PL"/>
      </w:pPr>
      <w:r>
        <w:t xml:space="preserve">          $ref: 'TS29571_CommonData.yaml#/components/schemas/RatType'</w:t>
      </w:r>
    </w:p>
    <w:p w14:paraId="39F1B47E" w14:textId="77777777" w:rsidR="00434939" w:rsidRDefault="00434939" w:rsidP="00434939">
      <w:pPr>
        <w:pStyle w:val="PL"/>
      </w:pPr>
      <w:r>
        <w:t xml:space="preserve">        dnnId:</w:t>
      </w:r>
    </w:p>
    <w:p w14:paraId="08A61CC5" w14:textId="77777777" w:rsidR="00434939" w:rsidRDefault="00434939" w:rsidP="00434939">
      <w:pPr>
        <w:pStyle w:val="PL"/>
      </w:pPr>
      <w:r>
        <w:t xml:space="preserve">          $ref: 'TS29571_CommonData.yaml#/components/schemas/Dnn'</w:t>
      </w:r>
    </w:p>
    <w:p w14:paraId="67AA609F" w14:textId="77777777" w:rsidR="00434939" w:rsidRDefault="00434939" w:rsidP="00434939">
      <w:pPr>
        <w:pStyle w:val="PL"/>
      </w:pPr>
      <w:r>
        <w:t xml:space="preserve">        dnnSelectionMode:</w:t>
      </w:r>
    </w:p>
    <w:p w14:paraId="0E49904D" w14:textId="77777777" w:rsidR="00434939" w:rsidRDefault="00434939" w:rsidP="00434939">
      <w:pPr>
        <w:pStyle w:val="PL"/>
      </w:pPr>
      <w:r>
        <w:t xml:space="preserve">          $ref: '#/components/schemas/dnnSelectionMode'</w:t>
      </w:r>
    </w:p>
    <w:p w14:paraId="373199F6" w14:textId="77777777" w:rsidR="00434939" w:rsidRDefault="00434939" w:rsidP="00434939">
      <w:pPr>
        <w:pStyle w:val="PL"/>
      </w:pPr>
      <w:r>
        <w:t xml:space="preserve">        chargingCharacteristics:</w:t>
      </w:r>
    </w:p>
    <w:p w14:paraId="04EC50DB" w14:textId="77777777" w:rsidR="00434939" w:rsidRDefault="00434939" w:rsidP="00434939">
      <w:pPr>
        <w:pStyle w:val="PL"/>
      </w:pPr>
      <w:r>
        <w:t xml:space="preserve">          type: string</w:t>
      </w:r>
    </w:p>
    <w:p w14:paraId="78E696E8" w14:textId="77777777" w:rsidR="00434939" w:rsidRDefault="00434939" w:rsidP="00434939">
      <w:pPr>
        <w:pStyle w:val="PL"/>
      </w:pPr>
      <w:r>
        <w:t xml:space="preserve">        chargingCharacteristicsSelectionMode:</w:t>
      </w:r>
    </w:p>
    <w:p w14:paraId="413828B5" w14:textId="77777777" w:rsidR="00434939" w:rsidRDefault="00434939" w:rsidP="00434939">
      <w:pPr>
        <w:pStyle w:val="PL"/>
      </w:pPr>
      <w:r>
        <w:t xml:space="preserve">          $ref: '#/components/schemas/ChargingCharacteristicsSelectionMode'</w:t>
      </w:r>
    </w:p>
    <w:p w14:paraId="227E8D49" w14:textId="77777777" w:rsidR="00434939" w:rsidRDefault="00434939" w:rsidP="00434939">
      <w:pPr>
        <w:pStyle w:val="PL"/>
      </w:pPr>
      <w:r>
        <w:t xml:space="preserve">        startTime:</w:t>
      </w:r>
    </w:p>
    <w:p w14:paraId="6BFEE1B7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2C260C2A" w14:textId="77777777" w:rsidR="00434939" w:rsidRDefault="00434939" w:rsidP="00434939">
      <w:pPr>
        <w:pStyle w:val="PL"/>
      </w:pPr>
      <w:r>
        <w:t xml:space="preserve">        stopTime:</w:t>
      </w:r>
    </w:p>
    <w:p w14:paraId="4AAD6346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78C66139" w14:textId="77777777" w:rsidR="00434939" w:rsidRDefault="00434939" w:rsidP="00434939">
      <w:pPr>
        <w:pStyle w:val="PL"/>
      </w:pPr>
      <w:r>
        <w:t xml:space="preserve">        3gppPSDataOffStatus:</w:t>
      </w:r>
    </w:p>
    <w:p w14:paraId="6D8CBE04" w14:textId="77777777" w:rsidR="00434939" w:rsidRDefault="00434939" w:rsidP="00434939">
      <w:pPr>
        <w:pStyle w:val="PL"/>
      </w:pPr>
      <w:r>
        <w:t xml:space="preserve">          $ref: '#/components/schemas/3GPPPSDataOffStatus'</w:t>
      </w:r>
    </w:p>
    <w:p w14:paraId="4B629876" w14:textId="77777777" w:rsidR="00434939" w:rsidRDefault="00434939" w:rsidP="00434939">
      <w:pPr>
        <w:pStyle w:val="PL"/>
      </w:pPr>
      <w:r>
        <w:t xml:space="preserve">        sessionStopIndicator:</w:t>
      </w:r>
    </w:p>
    <w:p w14:paraId="207FCE32" w14:textId="77777777" w:rsidR="00434939" w:rsidRDefault="00434939" w:rsidP="00434939">
      <w:pPr>
        <w:pStyle w:val="PL"/>
      </w:pPr>
      <w:r>
        <w:t xml:space="preserve">          type: boolean</w:t>
      </w:r>
    </w:p>
    <w:p w14:paraId="62161A25" w14:textId="77777777" w:rsidR="00434939" w:rsidRDefault="00434939" w:rsidP="00434939">
      <w:pPr>
        <w:pStyle w:val="PL"/>
      </w:pPr>
      <w:r>
        <w:t xml:space="preserve">        pduAddress:</w:t>
      </w:r>
    </w:p>
    <w:p w14:paraId="04F5F04F" w14:textId="77777777" w:rsidR="00434939" w:rsidRDefault="00434939" w:rsidP="00434939">
      <w:pPr>
        <w:pStyle w:val="PL"/>
      </w:pPr>
      <w:r>
        <w:t xml:space="preserve">          $ref: '#/components/schemas/PDUAddress'</w:t>
      </w:r>
    </w:p>
    <w:p w14:paraId="6A10CBA2" w14:textId="77777777" w:rsidR="00434939" w:rsidRDefault="00434939" w:rsidP="00434939">
      <w:pPr>
        <w:pStyle w:val="PL"/>
      </w:pPr>
      <w:r>
        <w:t xml:space="preserve">        diagnostics:</w:t>
      </w:r>
    </w:p>
    <w:p w14:paraId="2160E3E4" w14:textId="77777777" w:rsidR="00434939" w:rsidRDefault="00434939" w:rsidP="00434939">
      <w:pPr>
        <w:pStyle w:val="PL"/>
      </w:pPr>
      <w:r>
        <w:t xml:space="preserve">          $ref: '#/components/schemas/Diagnostics'</w:t>
      </w:r>
    </w:p>
    <w:p w14:paraId="1D1353BC" w14:textId="77777777" w:rsidR="00434939" w:rsidRDefault="00434939" w:rsidP="00434939">
      <w:pPr>
        <w:pStyle w:val="PL"/>
      </w:pPr>
      <w:r>
        <w:t xml:space="preserve">        authorizedQoSInformation:</w:t>
      </w:r>
    </w:p>
    <w:p w14:paraId="098005BA" w14:textId="77777777" w:rsidR="00434939" w:rsidRDefault="00434939" w:rsidP="00434939">
      <w:pPr>
        <w:pStyle w:val="PL"/>
      </w:pPr>
      <w:r>
        <w:t xml:space="preserve">          $ref: 'TS29512_Npcf_SMPolicyControl.yaml#/components/schemas/AuthorizedDefaultQos'</w:t>
      </w:r>
    </w:p>
    <w:p w14:paraId="0F686D6A" w14:textId="77777777" w:rsidR="00434939" w:rsidRDefault="00434939" w:rsidP="00434939">
      <w:pPr>
        <w:pStyle w:val="PL"/>
      </w:pPr>
      <w:r>
        <w:t xml:space="preserve">        subscribedQoSInformation:</w:t>
      </w:r>
    </w:p>
    <w:p w14:paraId="343A41DE" w14:textId="77777777" w:rsidR="00434939" w:rsidRDefault="00434939" w:rsidP="00434939">
      <w:pPr>
        <w:pStyle w:val="PL"/>
      </w:pPr>
      <w:r>
        <w:t xml:space="preserve">          $ref: 'TS29571_CommonData.yaml#/components/schemas/SubscribedDefaultQos'</w:t>
      </w:r>
    </w:p>
    <w:p w14:paraId="39FDAAA1" w14:textId="77777777" w:rsidR="00434939" w:rsidRDefault="00434939" w:rsidP="00434939">
      <w:pPr>
        <w:pStyle w:val="PL"/>
      </w:pPr>
      <w:r>
        <w:t xml:space="preserve">        authorizedSessionAMBR:</w:t>
      </w:r>
    </w:p>
    <w:p w14:paraId="5387B92E" w14:textId="77777777" w:rsidR="00434939" w:rsidRDefault="00434939" w:rsidP="00434939">
      <w:pPr>
        <w:pStyle w:val="PL"/>
      </w:pPr>
      <w:r>
        <w:t xml:space="preserve">          $ref: 'TS29571_CommonData.yaml#/components/schemas/Ambr'</w:t>
      </w:r>
    </w:p>
    <w:p w14:paraId="18D7F99F" w14:textId="77777777" w:rsidR="00434939" w:rsidRDefault="00434939" w:rsidP="00434939">
      <w:pPr>
        <w:pStyle w:val="PL"/>
      </w:pPr>
      <w:r>
        <w:t xml:space="preserve">        subscribedSessionAMBR:</w:t>
      </w:r>
    </w:p>
    <w:p w14:paraId="30900F6C" w14:textId="77777777" w:rsidR="00434939" w:rsidRDefault="00434939" w:rsidP="00434939">
      <w:pPr>
        <w:pStyle w:val="PL"/>
      </w:pPr>
      <w:r>
        <w:t xml:space="preserve">          $ref: 'TS29571_CommonData.yaml#/components/schemas/Ambr'</w:t>
      </w:r>
    </w:p>
    <w:p w14:paraId="21AC60BA" w14:textId="77777777" w:rsidR="00434939" w:rsidRDefault="00434939" w:rsidP="00434939">
      <w:pPr>
        <w:pStyle w:val="PL"/>
      </w:pPr>
      <w:r>
        <w:t xml:space="preserve">        servingCNPlmnId:</w:t>
      </w:r>
    </w:p>
    <w:p w14:paraId="6D0785C7" w14:textId="77777777" w:rsidR="00434939" w:rsidRDefault="00434939" w:rsidP="00434939">
      <w:pPr>
        <w:pStyle w:val="PL"/>
      </w:pPr>
      <w:r>
        <w:t xml:space="preserve">          $ref: 'TS29571_CommonData.yaml#/components/schemas/PlmnId'</w:t>
      </w:r>
    </w:p>
    <w:p w14:paraId="54A404B3" w14:textId="77777777" w:rsidR="00434939" w:rsidRDefault="00434939" w:rsidP="00434939">
      <w:pPr>
        <w:pStyle w:val="PL"/>
      </w:pPr>
      <w:r>
        <w:t xml:space="preserve">      required:</w:t>
      </w:r>
    </w:p>
    <w:p w14:paraId="335525F6" w14:textId="77777777" w:rsidR="00434939" w:rsidRDefault="00434939" w:rsidP="00434939">
      <w:pPr>
        <w:pStyle w:val="PL"/>
      </w:pPr>
      <w:r>
        <w:t xml:space="preserve">        - pduSessionID</w:t>
      </w:r>
    </w:p>
    <w:p w14:paraId="649E2D86" w14:textId="77777777" w:rsidR="00434939" w:rsidRDefault="00434939" w:rsidP="00434939">
      <w:pPr>
        <w:pStyle w:val="PL"/>
      </w:pPr>
      <w:r>
        <w:t xml:space="preserve">        - dnnId</w:t>
      </w:r>
    </w:p>
    <w:p w14:paraId="234561BF" w14:textId="77777777" w:rsidR="00434939" w:rsidRDefault="00434939" w:rsidP="00434939">
      <w:pPr>
        <w:pStyle w:val="PL"/>
      </w:pPr>
      <w:r>
        <w:t xml:space="preserve">    PDUContainerInformation:</w:t>
      </w:r>
    </w:p>
    <w:p w14:paraId="37C39DBA" w14:textId="77777777" w:rsidR="00434939" w:rsidRDefault="00434939" w:rsidP="00434939">
      <w:pPr>
        <w:pStyle w:val="PL"/>
      </w:pPr>
      <w:r>
        <w:t xml:space="preserve">      type: object</w:t>
      </w:r>
    </w:p>
    <w:p w14:paraId="6686AB08" w14:textId="77777777" w:rsidR="00434939" w:rsidRDefault="00434939" w:rsidP="00434939">
      <w:pPr>
        <w:pStyle w:val="PL"/>
      </w:pPr>
      <w:r>
        <w:t xml:space="preserve">      properties:</w:t>
      </w:r>
    </w:p>
    <w:p w14:paraId="575C302A" w14:textId="77777777" w:rsidR="00434939" w:rsidRDefault="00434939" w:rsidP="00434939">
      <w:pPr>
        <w:pStyle w:val="PL"/>
      </w:pPr>
      <w:r>
        <w:t xml:space="preserve">        timeofFirstUsage:</w:t>
      </w:r>
    </w:p>
    <w:p w14:paraId="06B0A86F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423A5063" w14:textId="77777777" w:rsidR="00434939" w:rsidRDefault="00434939" w:rsidP="00434939">
      <w:pPr>
        <w:pStyle w:val="PL"/>
      </w:pPr>
      <w:r>
        <w:t xml:space="preserve">        timeofLastUsage:</w:t>
      </w:r>
    </w:p>
    <w:p w14:paraId="522ACA4B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4E9F8167" w14:textId="77777777" w:rsidR="00434939" w:rsidRDefault="00434939" w:rsidP="00434939">
      <w:pPr>
        <w:pStyle w:val="PL"/>
      </w:pPr>
      <w:r>
        <w:t xml:space="preserve">        qoSInformation:</w:t>
      </w:r>
    </w:p>
    <w:p w14:paraId="5834244F" w14:textId="77777777" w:rsidR="00434939" w:rsidRDefault="00434939" w:rsidP="00434939">
      <w:pPr>
        <w:pStyle w:val="PL"/>
      </w:pPr>
      <w:r>
        <w:t xml:space="preserve">          $ref: 'TS29512_Npcf_SMPolicyControl.yaml#/components/schemas/QosData'</w:t>
      </w:r>
    </w:p>
    <w:p w14:paraId="6361C702" w14:textId="77777777" w:rsidR="00434939" w:rsidRDefault="00434939" w:rsidP="0043493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391C8F8A" w14:textId="77777777" w:rsidR="00434939" w:rsidRDefault="00434939" w:rsidP="0043493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17BB659F" w14:textId="77777777" w:rsidR="00434939" w:rsidRDefault="00434939" w:rsidP="00434939">
      <w:pPr>
        <w:pStyle w:val="PL"/>
      </w:pPr>
      <w:r>
        <w:t xml:space="preserve">        userLocationInformation:</w:t>
      </w:r>
    </w:p>
    <w:p w14:paraId="0B3638FE" w14:textId="77777777" w:rsidR="00434939" w:rsidRDefault="00434939" w:rsidP="00434939">
      <w:pPr>
        <w:pStyle w:val="PL"/>
      </w:pPr>
      <w:r>
        <w:t xml:space="preserve">          $ref: 'TS29571_CommonData.yaml#/components/schemas/UserLocation'</w:t>
      </w:r>
    </w:p>
    <w:p w14:paraId="3A350C8A" w14:textId="77777777" w:rsidR="00434939" w:rsidRDefault="00434939" w:rsidP="00434939">
      <w:pPr>
        <w:pStyle w:val="PL"/>
      </w:pPr>
      <w:r>
        <w:t xml:space="preserve">        uetimeZone:</w:t>
      </w:r>
    </w:p>
    <w:p w14:paraId="202EE0AD" w14:textId="77777777" w:rsidR="00434939" w:rsidRDefault="00434939" w:rsidP="00434939">
      <w:pPr>
        <w:pStyle w:val="PL"/>
      </w:pPr>
      <w:r>
        <w:t xml:space="preserve">          $ref: 'TS29571_CommonData.yaml#/components/schemas/TimeZone'</w:t>
      </w:r>
    </w:p>
    <w:p w14:paraId="416E1ED2" w14:textId="77777777" w:rsidR="00434939" w:rsidRDefault="00434939" w:rsidP="00434939">
      <w:pPr>
        <w:pStyle w:val="PL"/>
      </w:pPr>
      <w:r>
        <w:t xml:space="preserve">        rATType:</w:t>
      </w:r>
    </w:p>
    <w:p w14:paraId="3E0D7BD6" w14:textId="40DA66A2" w:rsidR="00F734A3" w:rsidRDefault="00434939" w:rsidP="007125C3">
      <w:pPr>
        <w:pStyle w:val="PL"/>
        <w:rPr>
          <w:ins w:id="75" w:author="Huawei-C" w:date="2019-10-02T21:14:00Z"/>
        </w:rPr>
      </w:pPr>
      <w:r>
        <w:t xml:space="preserve">          $ref: 'TS29571_CommonData.yaml#/components/schemas/RatType'</w:t>
      </w:r>
    </w:p>
    <w:p w14:paraId="2654A29A" w14:textId="77777777" w:rsidR="00F734A3" w:rsidRDefault="00F734A3" w:rsidP="00F734A3">
      <w:pPr>
        <w:pStyle w:val="PL"/>
        <w:rPr>
          <w:ins w:id="76" w:author="Huawei-C" w:date="2019-10-02T21:14:00Z"/>
        </w:rPr>
      </w:pPr>
      <w:ins w:id="77" w:author="Huawei-C" w:date="2019-10-02T21:14:00Z">
        <w:r>
          <w:t xml:space="preserve">        q</w:t>
        </w:r>
        <w:r w:rsidRPr="002113FD">
          <w:t>osCharacteristics</w:t>
        </w:r>
        <w:r>
          <w:t>:</w:t>
        </w:r>
      </w:ins>
    </w:p>
    <w:p w14:paraId="34128148" w14:textId="17EEA9F7" w:rsidR="00434939" w:rsidRDefault="00F734A3" w:rsidP="00F734A3">
      <w:pPr>
        <w:pStyle w:val="PL"/>
      </w:pPr>
      <w:ins w:id="78" w:author="Huawei-C" w:date="2019-10-02T21:14:00Z">
        <w:r>
          <w:t xml:space="preserve">          $ref: '</w:t>
        </w:r>
        <w:r w:rsidRPr="00D81F03">
          <w:t>TS29512_Npcf_SMPolicyControl.yaml#</w:t>
        </w:r>
        <w:r>
          <w:t>/components/schemas/q</w:t>
        </w:r>
        <w:r w:rsidRPr="002113FD">
          <w:t>osCharacteristics</w:t>
        </w:r>
        <w:r>
          <w:t>'</w:t>
        </w:r>
      </w:ins>
    </w:p>
    <w:p w14:paraId="1A4F6E8B" w14:textId="77777777" w:rsidR="00434939" w:rsidRDefault="00434939" w:rsidP="00434939">
      <w:pPr>
        <w:pStyle w:val="PL"/>
      </w:pPr>
      <w:r>
        <w:t xml:space="preserve">        servingNodeID:</w:t>
      </w:r>
    </w:p>
    <w:p w14:paraId="745097BF" w14:textId="77777777" w:rsidR="00434939" w:rsidRDefault="00434939" w:rsidP="00434939">
      <w:pPr>
        <w:pStyle w:val="PL"/>
      </w:pPr>
      <w:r>
        <w:t xml:space="preserve">          type: array</w:t>
      </w:r>
    </w:p>
    <w:p w14:paraId="52DA5EA4" w14:textId="77777777" w:rsidR="00434939" w:rsidRDefault="00434939" w:rsidP="00434939">
      <w:pPr>
        <w:pStyle w:val="PL"/>
      </w:pPr>
      <w:r>
        <w:t xml:space="preserve">          items:</w:t>
      </w:r>
    </w:p>
    <w:p w14:paraId="1E6D94EB" w14:textId="77777777" w:rsidR="00434939" w:rsidRDefault="00434939" w:rsidP="00434939">
      <w:pPr>
        <w:pStyle w:val="PL"/>
      </w:pPr>
      <w:r>
        <w:lastRenderedPageBreak/>
        <w:t xml:space="preserve">            $ref: '#/components/schemas/ServingNetworkFunctionID'</w:t>
      </w:r>
    </w:p>
    <w:p w14:paraId="6CF6BEF4" w14:textId="77777777" w:rsidR="00434939" w:rsidRDefault="00434939" w:rsidP="00434939">
      <w:pPr>
        <w:pStyle w:val="PL"/>
      </w:pPr>
      <w:r>
        <w:t xml:space="preserve">          minItems: 0</w:t>
      </w:r>
    </w:p>
    <w:p w14:paraId="510890B3" w14:textId="77777777" w:rsidR="00434939" w:rsidRDefault="00434939" w:rsidP="00434939">
      <w:pPr>
        <w:pStyle w:val="PL"/>
      </w:pPr>
      <w:r>
        <w:t xml:space="preserve">        presenceReportingAreaInformation:</w:t>
      </w:r>
    </w:p>
    <w:p w14:paraId="50A3F8D2" w14:textId="77777777" w:rsidR="00434939" w:rsidRDefault="00434939" w:rsidP="00434939">
      <w:pPr>
        <w:pStyle w:val="PL"/>
      </w:pPr>
      <w:r>
        <w:t xml:space="preserve">          type: object</w:t>
      </w:r>
    </w:p>
    <w:p w14:paraId="3D8D694E" w14:textId="77777777" w:rsidR="00434939" w:rsidRDefault="00434939" w:rsidP="00434939">
      <w:pPr>
        <w:pStyle w:val="PL"/>
      </w:pPr>
      <w:r>
        <w:t xml:space="preserve">          additionalProperties:</w:t>
      </w:r>
    </w:p>
    <w:p w14:paraId="750DA714" w14:textId="77777777" w:rsidR="00434939" w:rsidRDefault="00434939" w:rsidP="00434939">
      <w:pPr>
        <w:pStyle w:val="PL"/>
      </w:pPr>
      <w:r>
        <w:t xml:space="preserve">            $ref: 'TS29571_CommonData.yaml#/components/schemas/PresenceInfo'</w:t>
      </w:r>
    </w:p>
    <w:p w14:paraId="27CFB0FD" w14:textId="77777777" w:rsidR="00434939" w:rsidRDefault="00434939" w:rsidP="00434939">
      <w:pPr>
        <w:pStyle w:val="PL"/>
      </w:pPr>
      <w:r>
        <w:t xml:space="preserve">          minProperties: 0</w:t>
      </w:r>
    </w:p>
    <w:p w14:paraId="65C5A42A" w14:textId="77777777" w:rsidR="00434939" w:rsidRDefault="00434939" w:rsidP="00434939">
      <w:pPr>
        <w:pStyle w:val="PL"/>
      </w:pPr>
      <w:r>
        <w:t xml:space="preserve">        3gppPSDataOffStatus:</w:t>
      </w:r>
    </w:p>
    <w:p w14:paraId="6A37B952" w14:textId="77777777" w:rsidR="00434939" w:rsidRDefault="00434939" w:rsidP="00434939">
      <w:pPr>
        <w:pStyle w:val="PL"/>
      </w:pPr>
      <w:r>
        <w:t xml:space="preserve">          $ref: '#/components/schemas/3GPPPSDataOffStatus'</w:t>
      </w:r>
    </w:p>
    <w:p w14:paraId="76CD655D" w14:textId="77777777" w:rsidR="00434939" w:rsidRDefault="00434939" w:rsidP="00434939">
      <w:pPr>
        <w:pStyle w:val="PL"/>
      </w:pPr>
      <w:r>
        <w:t xml:space="preserve">        sponsorIdentity:</w:t>
      </w:r>
    </w:p>
    <w:p w14:paraId="40B6942D" w14:textId="77777777" w:rsidR="00434939" w:rsidRDefault="00434939" w:rsidP="00434939">
      <w:pPr>
        <w:pStyle w:val="PL"/>
      </w:pPr>
      <w:r>
        <w:t xml:space="preserve">          type: string</w:t>
      </w:r>
    </w:p>
    <w:p w14:paraId="375F51B3" w14:textId="77777777" w:rsidR="00434939" w:rsidRDefault="00434939" w:rsidP="00434939">
      <w:pPr>
        <w:pStyle w:val="PL"/>
      </w:pPr>
      <w:r>
        <w:t xml:space="preserve">        applicationserviceProviderIdentity:</w:t>
      </w:r>
    </w:p>
    <w:p w14:paraId="5ECE0137" w14:textId="77777777" w:rsidR="00434939" w:rsidRDefault="00434939" w:rsidP="00434939">
      <w:pPr>
        <w:pStyle w:val="PL"/>
      </w:pPr>
      <w:r>
        <w:t xml:space="preserve">          type: string</w:t>
      </w:r>
    </w:p>
    <w:p w14:paraId="201175DF" w14:textId="77777777" w:rsidR="00434939" w:rsidRDefault="00434939" w:rsidP="00434939">
      <w:pPr>
        <w:pStyle w:val="PL"/>
      </w:pPr>
      <w:r>
        <w:t xml:space="preserve">        chargingRuleBaseName:</w:t>
      </w:r>
    </w:p>
    <w:p w14:paraId="58E3AC26" w14:textId="77777777" w:rsidR="00434939" w:rsidRDefault="00434939" w:rsidP="00434939">
      <w:pPr>
        <w:pStyle w:val="PL"/>
      </w:pPr>
      <w:r>
        <w:t xml:space="preserve">          type: string</w:t>
      </w:r>
    </w:p>
    <w:p w14:paraId="31501A3A" w14:textId="77777777" w:rsidR="00434939" w:rsidRDefault="00434939" w:rsidP="00434939">
      <w:pPr>
        <w:pStyle w:val="PL"/>
      </w:pPr>
      <w:r>
        <w:t xml:space="preserve">    NetworkSlicingInfo:</w:t>
      </w:r>
    </w:p>
    <w:p w14:paraId="690AF68A" w14:textId="77777777" w:rsidR="00434939" w:rsidRDefault="00434939" w:rsidP="00434939">
      <w:pPr>
        <w:pStyle w:val="PL"/>
      </w:pPr>
      <w:r>
        <w:t xml:space="preserve">      type: object</w:t>
      </w:r>
    </w:p>
    <w:p w14:paraId="64A0F34F" w14:textId="77777777" w:rsidR="00434939" w:rsidRDefault="00434939" w:rsidP="00434939">
      <w:pPr>
        <w:pStyle w:val="PL"/>
      </w:pPr>
      <w:r>
        <w:t xml:space="preserve">      properties:</w:t>
      </w:r>
    </w:p>
    <w:p w14:paraId="0DA2FC1D" w14:textId="77777777" w:rsidR="00434939" w:rsidRDefault="00434939" w:rsidP="00434939">
      <w:pPr>
        <w:pStyle w:val="PL"/>
      </w:pPr>
      <w:r>
        <w:t xml:space="preserve">        sNSSAI:</w:t>
      </w:r>
    </w:p>
    <w:p w14:paraId="40AE92EB" w14:textId="77777777" w:rsidR="00434939" w:rsidRDefault="00434939" w:rsidP="00434939">
      <w:pPr>
        <w:pStyle w:val="PL"/>
      </w:pPr>
      <w:r>
        <w:t xml:space="preserve">          $ref: 'TS29571_CommonData.yaml#/components/schemas/Snssai'</w:t>
      </w:r>
    </w:p>
    <w:p w14:paraId="0447058F" w14:textId="77777777" w:rsidR="00434939" w:rsidRDefault="00434939" w:rsidP="00434939">
      <w:pPr>
        <w:pStyle w:val="PL"/>
      </w:pPr>
      <w:r>
        <w:t xml:space="preserve">      required:</w:t>
      </w:r>
    </w:p>
    <w:p w14:paraId="33ACFDAA" w14:textId="77777777" w:rsidR="00434939" w:rsidRDefault="00434939" w:rsidP="00434939">
      <w:pPr>
        <w:pStyle w:val="PL"/>
      </w:pPr>
      <w:r>
        <w:t xml:space="preserve">        - sNSSAI</w:t>
      </w:r>
    </w:p>
    <w:p w14:paraId="0E8C3DE0" w14:textId="77777777" w:rsidR="00434939" w:rsidRDefault="00434939" w:rsidP="00434939">
      <w:pPr>
        <w:pStyle w:val="PL"/>
      </w:pPr>
      <w:r>
        <w:t xml:space="preserve">    PDUAddress:</w:t>
      </w:r>
    </w:p>
    <w:p w14:paraId="352E690E" w14:textId="77777777" w:rsidR="00434939" w:rsidRDefault="00434939" w:rsidP="00434939">
      <w:pPr>
        <w:pStyle w:val="PL"/>
      </w:pPr>
      <w:r>
        <w:t xml:space="preserve">      type: object</w:t>
      </w:r>
    </w:p>
    <w:p w14:paraId="50811E25" w14:textId="77777777" w:rsidR="00434939" w:rsidRDefault="00434939" w:rsidP="00434939">
      <w:pPr>
        <w:pStyle w:val="PL"/>
      </w:pPr>
      <w:r>
        <w:t xml:space="preserve">      properties:</w:t>
      </w:r>
    </w:p>
    <w:p w14:paraId="046E460A" w14:textId="77777777" w:rsidR="00434939" w:rsidRDefault="00434939" w:rsidP="00434939">
      <w:pPr>
        <w:pStyle w:val="PL"/>
      </w:pPr>
      <w:r>
        <w:t xml:space="preserve">        pduIPv4Address:</w:t>
      </w:r>
    </w:p>
    <w:p w14:paraId="1581A3E2" w14:textId="77777777" w:rsidR="00434939" w:rsidRDefault="00434939" w:rsidP="00434939">
      <w:pPr>
        <w:pStyle w:val="PL"/>
      </w:pPr>
      <w:r>
        <w:t xml:space="preserve">          $ref: 'TS29571_CommonData.yaml#/components/schemas/Ipv4Addr'</w:t>
      </w:r>
    </w:p>
    <w:p w14:paraId="2978DC0F" w14:textId="77777777" w:rsidR="00434939" w:rsidRDefault="00434939" w:rsidP="00434939">
      <w:pPr>
        <w:pStyle w:val="PL"/>
      </w:pPr>
      <w:r>
        <w:t xml:space="preserve">        pduIPv6AddresswithPrefix:</w:t>
      </w:r>
    </w:p>
    <w:p w14:paraId="1C9F05D1" w14:textId="77777777" w:rsidR="00434939" w:rsidRDefault="00434939" w:rsidP="00434939">
      <w:pPr>
        <w:pStyle w:val="PL"/>
      </w:pPr>
      <w:r>
        <w:t xml:space="preserve">          $ref: 'TS29571_CommonData.yaml#/components/schemas/Ipv6Addr'</w:t>
      </w:r>
    </w:p>
    <w:p w14:paraId="1BAED8A7" w14:textId="77777777" w:rsidR="00434939" w:rsidRDefault="00434939" w:rsidP="00434939">
      <w:pPr>
        <w:pStyle w:val="PL"/>
      </w:pPr>
      <w:r>
        <w:t xml:space="preserve">        pduAddressprefixlength:</w:t>
      </w:r>
    </w:p>
    <w:p w14:paraId="1DBA3B36" w14:textId="77777777" w:rsidR="00434939" w:rsidRDefault="00434939" w:rsidP="00434939">
      <w:pPr>
        <w:pStyle w:val="PL"/>
      </w:pPr>
      <w:r>
        <w:t xml:space="preserve">          type: integer</w:t>
      </w:r>
    </w:p>
    <w:p w14:paraId="0C7E5778" w14:textId="77777777" w:rsidR="00434939" w:rsidRDefault="00434939" w:rsidP="00434939">
      <w:pPr>
        <w:pStyle w:val="PL"/>
      </w:pPr>
      <w:r>
        <w:t xml:space="preserve">        iPv4dynamicAddressFlag:</w:t>
      </w:r>
    </w:p>
    <w:p w14:paraId="65EE49B1" w14:textId="77777777" w:rsidR="00434939" w:rsidRDefault="00434939" w:rsidP="00434939">
      <w:pPr>
        <w:pStyle w:val="PL"/>
      </w:pPr>
      <w:r>
        <w:t xml:space="preserve">          type: boolean</w:t>
      </w:r>
    </w:p>
    <w:p w14:paraId="018E06DD" w14:textId="77777777" w:rsidR="00434939" w:rsidRDefault="00434939" w:rsidP="00434939">
      <w:pPr>
        <w:pStyle w:val="PL"/>
      </w:pPr>
      <w:r>
        <w:t xml:space="preserve">        iPv6dynamicPrefixFlag:</w:t>
      </w:r>
    </w:p>
    <w:p w14:paraId="40A9ED8E" w14:textId="77777777" w:rsidR="00434939" w:rsidRDefault="00434939" w:rsidP="00434939">
      <w:pPr>
        <w:pStyle w:val="PL"/>
      </w:pPr>
      <w:r>
        <w:t xml:space="preserve">          type: boolean</w:t>
      </w:r>
    </w:p>
    <w:p w14:paraId="520B2CF0" w14:textId="77777777" w:rsidR="00434939" w:rsidRDefault="00434939" w:rsidP="00434939">
      <w:pPr>
        <w:pStyle w:val="PL"/>
      </w:pPr>
      <w:r>
        <w:t xml:space="preserve">    ServingNetworkFunctionID:</w:t>
      </w:r>
    </w:p>
    <w:p w14:paraId="11C7DC04" w14:textId="77777777" w:rsidR="00434939" w:rsidRDefault="00434939" w:rsidP="00434939">
      <w:pPr>
        <w:pStyle w:val="PL"/>
      </w:pPr>
      <w:r>
        <w:t xml:space="preserve">      type: object</w:t>
      </w:r>
    </w:p>
    <w:p w14:paraId="3B503D5A" w14:textId="77777777" w:rsidR="00434939" w:rsidRDefault="00434939" w:rsidP="00434939">
      <w:pPr>
        <w:pStyle w:val="PL"/>
      </w:pPr>
      <w:r>
        <w:t xml:space="preserve">      properties:</w:t>
      </w:r>
    </w:p>
    <w:p w14:paraId="104E6C81" w14:textId="77777777" w:rsidR="00434939" w:rsidRDefault="00434939" w:rsidP="00434939">
      <w:pPr>
        <w:pStyle w:val="PL"/>
      </w:pPr>
      <w:r>
        <w:t xml:space="preserve">          </w:t>
      </w:r>
    </w:p>
    <w:p w14:paraId="2BA55D4B" w14:textId="77777777" w:rsidR="00434939" w:rsidRDefault="00434939" w:rsidP="00434939">
      <w:pPr>
        <w:pStyle w:val="PL"/>
      </w:pPr>
      <w:r>
        <w:t xml:space="preserve">        servingNetworkFunctionInformation:</w:t>
      </w:r>
    </w:p>
    <w:p w14:paraId="01F8C437" w14:textId="77777777" w:rsidR="00434939" w:rsidRDefault="00434939" w:rsidP="00434939">
      <w:pPr>
        <w:pStyle w:val="PL"/>
      </w:pPr>
      <w:r>
        <w:t xml:space="preserve">          $ref: '#/components/schemas/NFIdentification'</w:t>
      </w:r>
    </w:p>
    <w:p w14:paraId="3F8C2DC6" w14:textId="77777777" w:rsidR="00434939" w:rsidRDefault="00434939" w:rsidP="00434939">
      <w:pPr>
        <w:pStyle w:val="PL"/>
      </w:pPr>
      <w:r>
        <w:t xml:space="preserve">        aMFId:</w:t>
      </w:r>
    </w:p>
    <w:p w14:paraId="7FC4DCD2" w14:textId="77777777" w:rsidR="00434939" w:rsidRDefault="00434939" w:rsidP="00434939">
      <w:pPr>
        <w:pStyle w:val="PL"/>
      </w:pPr>
      <w:r>
        <w:t xml:space="preserve">          $ref: 'TS29571_CommonData.yaml#/components/schemas/AmfId'</w:t>
      </w:r>
    </w:p>
    <w:p w14:paraId="3E58579B" w14:textId="77777777" w:rsidR="00434939" w:rsidRDefault="00434939" w:rsidP="00434939">
      <w:pPr>
        <w:pStyle w:val="PL"/>
      </w:pPr>
      <w:r>
        <w:t xml:space="preserve">      required:</w:t>
      </w:r>
    </w:p>
    <w:p w14:paraId="5E259DC3" w14:textId="77777777" w:rsidR="00434939" w:rsidRDefault="00434939" w:rsidP="00434939">
      <w:pPr>
        <w:pStyle w:val="PL"/>
      </w:pPr>
      <w:r>
        <w:t xml:space="preserve">        - servingNetworkFunctionInformation</w:t>
      </w:r>
    </w:p>
    <w:p w14:paraId="6422347A" w14:textId="77777777" w:rsidR="00434939" w:rsidRDefault="00434939" w:rsidP="00434939">
      <w:pPr>
        <w:pStyle w:val="PL"/>
      </w:pPr>
      <w:r>
        <w:t xml:space="preserve">    RoamingQBCInformation:</w:t>
      </w:r>
    </w:p>
    <w:p w14:paraId="0F442914" w14:textId="77777777" w:rsidR="00434939" w:rsidRDefault="00434939" w:rsidP="00434939">
      <w:pPr>
        <w:pStyle w:val="PL"/>
      </w:pPr>
      <w:r>
        <w:t xml:space="preserve">      type: object</w:t>
      </w:r>
    </w:p>
    <w:p w14:paraId="44E8A84D" w14:textId="77777777" w:rsidR="00434939" w:rsidRDefault="00434939" w:rsidP="00434939">
      <w:pPr>
        <w:pStyle w:val="PL"/>
      </w:pPr>
      <w:r>
        <w:t xml:space="preserve">      properties:</w:t>
      </w:r>
    </w:p>
    <w:p w14:paraId="2C8D691E" w14:textId="77777777" w:rsidR="00434939" w:rsidRDefault="00434939" w:rsidP="00434939">
      <w:pPr>
        <w:pStyle w:val="PL"/>
      </w:pPr>
      <w:r>
        <w:t xml:space="preserve">        multipleQFIcontainer:</w:t>
      </w:r>
    </w:p>
    <w:p w14:paraId="480660E4" w14:textId="77777777" w:rsidR="00434939" w:rsidRDefault="00434939" w:rsidP="00434939">
      <w:pPr>
        <w:pStyle w:val="PL"/>
      </w:pPr>
      <w:r>
        <w:t xml:space="preserve">          type: array</w:t>
      </w:r>
    </w:p>
    <w:p w14:paraId="37BFDF20" w14:textId="77777777" w:rsidR="00434939" w:rsidRDefault="00434939" w:rsidP="00434939">
      <w:pPr>
        <w:pStyle w:val="PL"/>
      </w:pPr>
      <w:r>
        <w:t xml:space="preserve">          items:</w:t>
      </w:r>
    </w:p>
    <w:p w14:paraId="56DF8F5D" w14:textId="77777777" w:rsidR="00434939" w:rsidRDefault="00434939" w:rsidP="00434939">
      <w:pPr>
        <w:pStyle w:val="PL"/>
      </w:pPr>
      <w:r>
        <w:t xml:space="preserve">            $ref: '#/components/schemas/MultipleQFIcontainer'</w:t>
      </w:r>
    </w:p>
    <w:p w14:paraId="598BBA3A" w14:textId="77777777" w:rsidR="00434939" w:rsidRDefault="00434939" w:rsidP="00434939">
      <w:pPr>
        <w:pStyle w:val="PL"/>
      </w:pPr>
      <w:r>
        <w:t xml:space="preserve">          minItems: 0</w:t>
      </w:r>
    </w:p>
    <w:p w14:paraId="60741BEF" w14:textId="77777777" w:rsidR="00434939" w:rsidRDefault="00434939" w:rsidP="00434939">
      <w:pPr>
        <w:pStyle w:val="PL"/>
      </w:pPr>
      <w:r>
        <w:t xml:space="preserve">        uPFID:</w:t>
      </w:r>
    </w:p>
    <w:p w14:paraId="616089FF" w14:textId="77777777" w:rsidR="00434939" w:rsidRDefault="00434939" w:rsidP="00434939">
      <w:pPr>
        <w:pStyle w:val="PL"/>
      </w:pPr>
      <w:r>
        <w:t xml:space="preserve">          $ref: 'TS29571_CommonData.yaml#/components/schemas/NfInstanceId'</w:t>
      </w:r>
    </w:p>
    <w:p w14:paraId="4F9AE43C" w14:textId="77777777" w:rsidR="00434939" w:rsidRDefault="00434939" w:rsidP="00434939">
      <w:pPr>
        <w:pStyle w:val="PL"/>
      </w:pPr>
      <w:r>
        <w:t xml:space="preserve">        roamingChargingProfile:</w:t>
      </w:r>
    </w:p>
    <w:p w14:paraId="0432C185" w14:textId="77777777" w:rsidR="00434939" w:rsidRDefault="00434939" w:rsidP="00434939">
      <w:pPr>
        <w:pStyle w:val="PL"/>
      </w:pPr>
      <w:r>
        <w:t xml:space="preserve">          $ref: '#/components/schemas/RoamingChargingProfile'</w:t>
      </w:r>
    </w:p>
    <w:p w14:paraId="2A36B820" w14:textId="77777777" w:rsidR="00434939" w:rsidRDefault="00434939" w:rsidP="00434939">
      <w:pPr>
        <w:pStyle w:val="PL"/>
      </w:pPr>
      <w:r>
        <w:t xml:space="preserve">    MultipleQFIcontainer:</w:t>
      </w:r>
    </w:p>
    <w:p w14:paraId="10426EEE" w14:textId="77777777" w:rsidR="00434939" w:rsidRDefault="00434939" w:rsidP="00434939">
      <w:pPr>
        <w:pStyle w:val="PL"/>
      </w:pPr>
      <w:r>
        <w:t xml:space="preserve">      type: object</w:t>
      </w:r>
    </w:p>
    <w:p w14:paraId="5FA668FD" w14:textId="77777777" w:rsidR="00434939" w:rsidRDefault="00434939" w:rsidP="00434939">
      <w:pPr>
        <w:pStyle w:val="PL"/>
      </w:pPr>
      <w:r>
        <w:t xml:space="preserve">      properties:</w:t>
      </w:r>
    </w:p>
    <w:p w14:paraId="0E16AB86" w14:textId="77777777" w:rsidR="00434939" w:rsidRDefault="00434939" w:rsidP="00434939">
      <w:pPr>
        <w:pStyle w:val="PL"/>
      </w:pPr>
      <w:r>
        <w:t xml:space="preserve">        triggers:</w:t>
      </w:r>
    </w:p>
    <w:p w14:paraId="16BEDF97" w14:textId="77777777" w:rsidR="00434939" w:rsidRDefault="00434939" w:rsidP="00434939">
      <w:pPr>
        <w:pStyle w:val="PL"/>
      </w:pPr>
      <w:r>
        <w:t xml:space="preserve">          type: array</w:t>
      </w:r>
    </w:p>
    <w:p w14:paraId="33946844" w14:textId="77777777" w:rsidR="00434939" w:rsidRDefault="00434939" w:rsidP="00434939">
      <w:pPr>
        <w:pStyle w:val="PL"/>
      </w:pPr>
      <w:r>
        <w:t xml:space="preserve">          items:</w:t>
      </w:r>
    </w:p>
    <w:p w14:paraId="5F70CC52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055B5AE8" w14:textId="77777777" w:rsidR="00434939" w:rsidRDefault="00434939" w:rsidP="00434939">
      <w:pPr>
        <w:pStyle w:val="PL"/>
      </w:pPr>
      <w:r>
        <w:t xml:space="preserve">          minItems: 0</w:t>
      </w:r>
    </w:p>
    <w:p w14:paraId="1CBB2617" w14:textId="77777777" w:rsidR="00434939" w:rsidRDefault="00434939" w:rsidP="00434939">
      <w:pPr>
        <w:pStyle w:val="PL"/>
      </w:pPr>
      <w:r>
        <w:t xml:space="preserve">        triggerTimestamp:</w:t>
      </w:r>
    </w:p>
    <w:p w14:paraId="52B0EF7C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68E04B8D" w14:textId="77777777" w:rsidR="00434939" w:rsidRDefault="00434939" w:rsidP="00434939">
      <w:pPr>
        <w:pStyle w:val="PL"/>
      </w:pPr>
      <w:r>
        <w:t xml:space="preserve">        time:</w:t>
      </w:r>
    </w:p>
    <w:p w14:paraId="7FBF4273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67653AFF" w14:textId="77777777" w:rsidR="00434939" w:rsidRDefault="00434939" w:rsidP="00434939">
      <w:pPr>
        <w:pStyle w:val="PL"/>
      </w:pPr>
      <w:r>
        <w:t xml:space="preserve">        totalVolume:</w:t>
      </w:r>
    </w:p>
    <w:p w14:paraId="31954757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46DEB45D" w14:textId="77777777" w:rsidR="00434939" w:rsidRDefault="00434939" w:rsidP="00434939">
      <w:pPr>
        <w:pStyle w:val="PL"/>
      </w:pPr>
      <w:r>
        <w:t xml:space="preserve">        uplinkVolume:</w:t>
      </w:r>
    </w:p>
    <w:p w14:paraId="68BA32DE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4A3E5BBE" w14:textId="77777777" w:rsidR="00434939" w:rsidRDefault="00434939" w:rsidP="00434939">
      <w:pPr>
        <w:pStyle w:val="PL"/>
      </w:pPr>
      <w:r>
        <w:t xml:space="preserve">        localSequenceNumber:</w:t>
      </w:r>
    </w:p>
    <w:p w14:paraId="555273D8" w14:textId="77777777" w:rsidR="00434939" w:rsidRDefault="00434939" w:rsidP="00434939">
      <w:pPr>
        <w:pStyle w:val="PL"/>
      </w:pPr>
      <w:r>
        <w:t xml:space="preserve">          type: integer</w:t>
      </w:r>
    </w:p>
    <w:p w14:paraId="57330DEB" w14:textId="77777777" w:rsidR="00434939" w:rsidRDefault="00434939" w:rsidP="00434939">
      <w:pPr>
        <w:pStyle w:val="PL"/>
      </w:pPr>
      <w:r>
        <w:t xml:space="preserve">        qFIContainerInformation:</w:t>
      </w:r>
    </w:p>
    <w:p w14:paraId="5CA9D227" w14:textId="77777777" w:rsidR="00434939" w:rsidRDefault="00434939" w:rsidP="00434939">
      <w:pPr>
        <w:pStyle w:val="PL"/>
      </w:pPr>
      <w:r>
        <w:t xml:space="preserve">          $ref: '#/components/schemas/QFIContainerInformation'</w:t>
      </w:r>
    </w:p>
    <w:p w14:paraId="79EFFD94" w14:textId="77777777" w:rsidR="00434939" w:rsidRDefault="00434939" w:rsidP="00434939">
      <w:pPr>
        <w:pStyle w:val="PL"/>
      </w:pPr>
      <w:r>
        <w:t xml:space="preserve">      required:</w:t>
      </w:r>
    </w:p>
    <w:p w14:paraId="06E007B0" w14:textId="77777777" w:rsidR="00434939" w:rsidRDefault="00434939" w:rsidP="00434939">
      <w:pPr>
        <w:pStyle w:val="PL"/>
      </w:pPr>
      <w:r>
        <w:lastRenderedPageBreak/>
        <w:t xml:space="preserve">        - localSequenceNumber</w:t>
      </w:r>
    </w:p>
    <w:p w14:paraId="5B939439" w14:textId="77777777" w:rsidR="00434939" w:rsidRDefault="00434939" w:rsidP="00434939">
      <w:pPr>
        <w:pStyle w:val="PL"/>
      </w:pPr>
      <w:r>
        <w:t xml:space="preserve">    QFIContainerInformation:</w:t>
      </w:r>
    </w:p>
    <w:p w14:paraId="47AA2BC5" w14:textId="77777777" w:rsidR="00434939" w:rsidRDefault="00434939" w:rsidP="00434939">
      <w:pPr>
        <w:pStyle w:val="PL"/>
      </w:pPr>
      <w:r>
        <w:t xml:space="preserve">      type: object</w:t>
      </w:r>
    </w:p>
    <w:p w14:paraId="665DEEF8" w14:textId="77777777" w:rsidR="00434939" w:rsidRDefault="00434939" w:rsidP="00434939">
      <w:pPr>
        <w:pStyle w:val="PL"/>
      </w:pPr>
      <w:r>
        <w:t xml:space="preserve">      properties:</w:t>
      </w:r>
    </w:p>
    <w:p w14:paraId="3CA58818" w14:textId="77777777" w:rsidR="00434939" w:rsidRDefault="00434939" w:rsidP="00434939">
      <w:pPr>
        <w:pStyle w:val="PL"/>
      </w:pPr>
      <w:r>
        <w:t xml:space="preserve">        qFI:</w:t>
      </w:r>
    </w:p>
    <w:p w14:paraId="3562DF0E" w14:textId="77777777" w:rsidR="00434939" w:rsidRDefault="00434939" w:rsidP="00434939">
      <w:pPr>
        <w:pStyle w:val="PL"/>
      </w:pPr>
      <w:r>
        <w:t xml:space="preserve">          $ref: 'TS29571_CommonData.yaml#/components/schemas/Qfi'</w:t>
      </w:r>
    </w:p>
    <w:p w14:paraId="2D13E9DD" w14:textId="77777777" w:rsidR="00434939" w:rsidRDefault="00434939" w:rsidP="00434939">
      <w:pPr>
        <w:pStyle w:val="PL"/>
      </w:pPr>
      <w:r>
        <w:t xml:space="preserve">        reportTime:</w:t>
      </w:r>
    </w:p>
    <w:p w14:paraId="6FFF8B97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399B048F" w14:textId="77777777" w:rsidR="00434939" w:rsidRDefault="00434939" w:rsidP="00434939">
      <w:pPr>
        <w:pStyle w:val="PL"/>
      </w:pPr>
      <w:r>
        <w:t xml:space="preserve">        timeofFirstUsage:</w:t>
      </w:r>
    </w:p>
    <w:p w14:paraId="0B0AC096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368AFDC7" w14:textId="77777777" w:rsidR="00434939" w:rsidRDefault="00434939" w:rsidP="00434939">
      <w:pPr>
        <w:pStyle w:val="PL"/>
      </w:pPr>
      <w:r>
        <w:t xml:space="preserve">        timeofLastUsage:</w:t>
      </w:r>
    </w:p>
    <w:p w14:paraId="0D36997B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02AAC387" w14:textId="77777777" w:rsidR="00434939" w:rsidRDefault="00434939" w:rsidP="00434939">
      <w:pPr>
        <w:pStyle w:val="PL"/>
      </w:pPr>
      <w:r>
        <w:t xml:space="preserve">        qoSInformation:</w:t>
      </w:r>
    </w:p>
    <w:p w14:paraId="6C1BBC3A" w14:textId="77777777" w:rsidR="00434939" w:rsidRDefault="00434939" w:rsidP="00434939">
      <w:pPr>
        <w:pStyle w:val="PL"/>
      </w:pPr>
      <w:r>
        <w:t xml:space="preserve">          $ref: 'TS29512_Npcf_SMPolicyControl.yaml#/components/schemas/QosData'</w:t>
      </w:r>
    </w:p>
    <w:p w14:paraId="7F10E106" w14:textId="77777777" w:rsidR="00434939" w:rsidRDefault="00434939" w:rsidP="00434939">
      <w:pPr>
        <w:pStyle w:val="PL"/>
      </w:pPr>
      <w:r>
        <w:t xml:space="preserve">        userLocationInformation:</w:t>
      </w:r>
    </w:p>
    <w:p w14:paraId="45959FEF" w14:textId="77777777" w:rsidR="00434939" w:rsidRDefault="00434939" w:rsidP="00434939">
      <w:pPr>
        <w:pStyle w:val="PL"/>
      </w:pPr>
      <w:r>
        <w:t xml:space="preserve">          $ref: 'TS29571_CommonData.yaml#/components/schemas/UserLocation'</w:t>
      </w:r>
    </w:p>
    <w:p w14:paraId="18257E4D" w14:textId="77777777" w:rsidR="00434939" w:rsidRDefault="00434939" w:rsidP="00434939">
      <w:pPr>
        <w:pStyle w:val="PL"/>
      </w:pPr>
      <w:r>
        <w:t xml:space="preserve">        uetimeZone:</w:t>
      </w:r>
    </w:p>
    <w:p w14:paraId="716B07B7" w14:textId="77777777" w:rsidR="00434939" w:rsidRDefault="00434939" w:rsidP="00434939">
      <w:pPr>
        <w:pStyle w:val="PL"/>
      </w:pPr>
      <w:r>
        <w:t xml:space="preserve">          $ref: 'TS29571_CommonData.yaml#/components/schemas/TimeZone'</w:t>
      </w:r>
    </w:p>
    <w:p w14:paraId="3213FD14" w14:textId="77777777" w:rsidR="00434939" w:rsidRDefault="00434939" w:rsidP="00434939">
      <w:pPr>
        <w:pStyle w:val="PL"/>
      </w:pPr>
      <w:r>
        <w:t xml:space="preserve">        presenceReportingAreaInformation:</w:t>
      </w:r>
    </w:p>
    <w:p w14:paraId="43E0BD02" w14:textId="77777777" w:rsidR="00434939" w:rsidRDefault="00434939" w:rsidP="00434939">
      <w:pPr>
        <w:pStyle w:val="PL"/>
      </w:pPr>
      <w:r>
        <w:t xml:space="preserve">          type: object</w:t>
      </w:r>
    </w:p>
    <w:p w14:paraId="1FBFE047" w14:textId="77777777" w:rsidR="00434939" w:rsidRDefault="00434939" w:rsidP="00434939">
      <w:pPr>
        <w:pStyle w:val="PL"/>
      </w:pPr>
      <w:r>
        <w:t xml:space="preserve">          additionalProperties:</w:t>
      </w:r>
    </w:p>
    <w:p w14:paraId="1F0BC283" w14:textId="77777777" w:rsidR="00434939" w:rsidRDefault="00434939" w:rsidP="00434939">
      <w:pPr>
        <w:pStyle w:val="PL"/>
      </w:pPr>
      <w:r>
        <w:t xml:space="preserve">            $ref: 'TS29571_CommonData.yaml#/components/schemas/PresenceInfo'</w:t>
      </w:r>
    </w:p>
    <w:p w14:paraId="2131D057" w14:textId="77777777" w:rsidR="00434939" w:rsidRDefault="00434939" w:rsidP="00434939">
      <w:pPr>
        <w:pStyle w:val="PL"/>
      </w:pPr>
      <w:r>
        <w:t xml:space="preserve">          minProperties: 0</w:t>
      </w:r>
    </w:p>
    <w:p w14:paraId="0F126EA7" w14:textId="77777777" w:rsidR="00434939" w:rsidRDefault="00434939" w:rsidP="00434939">
      <w:pPr>
        <w:pStyle w:val="PL"/>
      </w:pPr>
      <w:r>
        <w:t xml:space="preserve">        rATType:</w:t>
      </w:r>
    </w:p>
    <w:p w14:paraId="67C0A4A9" w14:textId="77777777" w:rsidR="007125C3" w:rsidRDefault="00434939" w:rsidP="007125C3">
      <w:pPr>
        <w:pStyle w:val="PL"/>
        <w:rPr>
          <w:ins w:id="79" w:author="Huawei-C" w:date="2019-10-02T21:15:00Z"/>
        </w:rPr>
      </w:pPr>
      <w:r>
        <w:t xml:space="preserve">          $ref: 'TS29571_CommonData.yaml#/components/schemas/RatType'</w:t>
      </w:r>
    </w:p>
    <w:p w14:paraId="6C89F056" w14:textId="6479E247" w:rsidR="007125C3" w:rsidRDefault="007125C3" w:rsidP="007125C3">
      <w:pPr>
        <w:pStyle w:val="PL"/>
        <w:rPr>
          <w:ins w:id="80" w:author="Huawei-C" w:date="2019-10-02T21:15:00Z"/>
        </w:rPr>
      </w:pPr>
      <w:ins w:id="81" w:author="Huawei-C" w:date="2019-10-02T21:15:00Z">
        <w:r>
          <w:t xml:space="preserve">        q</w:t>
        </w:r>
        <w:r w:rsidRPr="002113FD">
          <w:t>osCharacteristics</w:t>
        </w:r>
        <w:r>
          <w:t>:</w:t>
        </w:r>
      </w:ins>
    </w:p>
    <w:p w14:paraId="512BB65D" w14:textId="410B08D4" w:rsidR="00434939" w:rsidRPr="007125C3" w:rsidRDefault="007125C3" w:rsidP="00434939">
      <w:pPr>
        <w:pStyle w:val="PL"/>
      </w:pPr>
      <w:ins w:id="82" w:author="Huawei-C" w:date="2019-10-02T21:15:00Z">
        <w:r>
          <w:t xml:space="preserve">          $ref: 'TS29512_Npcf_SMPolicyControl.yaml#/components/schemas/q</w:t>
        </w:r>
        <w:r w:rsidRPr="002113FD">
          <w:t>osCharacteristics</w:t>
        </w:r>
        <w:r>
          <w:t>'</w:t>
        </w:r>
      </w:ins>
    </w:p>
    <w:p w14:paraId="14FFE262" w14:textId="77777777" w:rsidR="00434939" w:rsidRDefault="00434939" w:rsidP="00434939">
      <w:pPr>
        <w:pStyle w:val="PL"/>
      </w:pPr>
      <w:r>
        <w:t xml:space="preserve">        servingNetworkFunctionID:</w:t>
      </w:r>
    </w:p>
    <w:p w14:paraId="379C7FDA" w14:textId="77777777" w:rsidR="00434939" w:rsidRDefault="00434939" w:rsidP="00434939">
      <w:pPr>
        <w:pStyle w:val="PL"/>
      </w:pPr>
      <w:r>
        <w:t xml:space="preserve">          type: array</w:t>
      </w:r>
    </w:p>
    <w:p w14:paraId="09E19528" w14:textId="77777777" w:rsidR="00434939" w:rsidRDefault="00434939" w:rsidP="00434939">
      <w:pPr>
        <w:pStyle w:val="PL"/>
      </w:pPr>
      <w:r>
        <w:t xml:space="preserve">          items:</w:t>
      </w:r>
    </w:p>
    <w:p w14:paraId="2E23D388" w14:textId="77777777" w:rsidR="00434939" w:rsidRDefault="00434939" w:rsidP="00434939">
      <w:pPr>
        <w:pStyle w:val="PL"/>
      </w:pPr>
      <w:r>
        <w:t xml:space="preserve">            $ref: '#/components/schemas/ServingNetworkFunctionID'</w:t>
      </w:r>
    </w:p>
    <w:p w14:paraId="2F76E47F" w14:textId="77777777" w:rsidR="00434939" w:rsidRDefault="00434939" w:rsidP="00434939">
      <w:pPr>
        <w:pStyle w:val="PL"/>
      </w:pPr>
      <w:r>
        <w:t xml:space="preserve">          minItems: 0</w:t>
      </w:r>
    </w:p>
    <w:p w14:paraId="7F2898AD" w14:textId="77777777" w:rsidR="00434939" w:rsidRDefault="00434939" w:rsidP="00434939">
      <w:pPr>
        <w:pStyle w:val="PL"/>
      </w:pPr>
      <w:r>
        <w:t xml:space="preserve">        3gppPSDataOffStatus:</w:t>
      </w:r>
    </w:p>
    <w:p w14:paraId="53761C0F" w14:textId="77777777" w:rsidR="00434939" w:rsidRDefault="00434939" w:rsidP="00434939">
      <w:pPr>
        <w:pStyle w:val="PL"/>
      </w:pPr>
      <w:r>
        <w:t xml:space="preserve">          $ref: '#/components/schemas/3GPPPSDataOffStatus</w:t>
      </w:r>
    </w:p>
    <w:p w14:paraId="751F44FC" w14:textId="77777777" w:rsidR="00434939" w:rsidRDefault="00434939" w:rsidP="0043493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4BA67A12" w14:textId="77777777" w:rsidR="00434939" w:rsidRDefault="00434939" w:rsidP="00434939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4CA5EE90" w14:textId="77777777" w:rsidR="00434939" w:rsidRDefault="00434939" w:rsidP="00434939">
      <w:pPr>
        <w:pStyle w:val="PL"/>
      </w:pPr>
      <w:r>
        <w:t xml:space="preserve">        3gppChargingId:</w:t>
      </w:r>
    </w:p>
    <w:p w14:paraId="14BDE4FB" w14:textId="77777777" w:rsidR="00434939" w:rsidRDefault="00434939" w:rsidP="00434939">
      <w:pPr>
        <w:pStyle w:val="PL"/>
      </w:pPr>
      <w:r>
        <w:t xml:space="preserve">          $ref: 'TS29571_CommonData.yaml#/components/schemas/ChargingId'</w:t>
      </w:r>
    </w:p>
    <w:p w14:paraId="54061C6B" w14:textId="77777777" w:rsidR="00434939" w:rsidRDefault="00434939" w:rsidP="00434939">
      <w:pPr>
        <w:pStyle w:val="PL"/>
      </w:pPr>
      <w:r>
        <w:t xml:space="preserve">        diagnostics:</w:t>
      </w:r>
    </w:p>
    <w:p w14:paraId="097D074C" w14:textId="77777777" w:rsidR="00434939" w:rsidRDefault="00434939" w:rsidP="00434939">
      <w:pPr>
        <w:pStyle w:val="PL"/>
      </w:pPr>
      <w:r>
        <w:t xml:space="preserve">          $ref: '#/components/schemas/Diagnostics'</w:t>
      </w:r>
    </w:p>
    <w:p w14:paraId="1C8D9A98" w14:textId="77777777" w:rsidR="00434939" w:rsidRDefault="00434939" w:rsidP="00434939">
      <w:pPr>
        <w:pStyle w:val="PL"/>
      </w:pPr>
      <w:r>
        <w:t xml:space="preserve">        enhancedDiagnostics:</w:t>
      </w:r>
    </w:p>
    <w:p w14:paraId="7F708498" w14:textId="77777777" w:rsidR="00434939" w:rsidRDefault="00434939" w:rsidP="00434939">
      <w:pPr>
        <w:pStyle w:val="PL"/>
      </w:pPr>
      <w:r>
        <w:t xml:space="preserve">          type: array</w:t>
      </w:r>
    </w:p>
    <w:p w14:paraId="1A9BB115" w14:textId="77777777" w:rsidR="00434939" w:rsidRDefault="00434939" w:rsidP="00434939">
      <w:pPr>
        <w:pStyle w:val="PL"/>
      </w:pPr>
      <w:r>
        <w:t xml:space="preserve">          items:</w:t>
      </w:r>
    </w:p>
    <w:p w14:paraId="61E541D4" w14:textId="77777777" w:rsidR="00434939" w:rsidRDefault="00434939" w:rsidP="00434939">
      <w:pPr>
        <w:pStyle w:val="PL"/>
      </w:pPr>
      <w:r>
        <w:t xml:space="preserve">            type: string</w:t>
      </w:r>
    </w:p>
    <w:p w14:paraId="331B3BA2" w14:textId="77777777" w:rsidR="00434939" w:rsidRDefault="00434939" w:rsidP="00434939">
      <w:pPr>
        <w:pStyle w:val="PL"/>
      </w:pPr>
      <w:r>
        <w:t xml:space="preserve">    RoamingChargingProfile:</w:t>
      </w:r>
    </w:p>
    <w:p w14:paraId="36CB729F" w14:textId="77777777" w:rsidR="00434939" w:rsidRDefault="00434939" w:rsidP="00434939">
      <w:pPr>
        <w:pStyle w:val="PL"/>
      </w:pPr>
      <w:r>
        <w:t xml:space="preserve">      type: object</w:t>
      </w:r>
    </w:p>
    <w:p w14:paraId="35F8FD27" w14:textId="77777777" w:rsidR="00434939" w:rsidRDefault="00434939" w:rsidP="00434939">
      <w:pPr>
        <w:pStyle w:val="PL"/>
      </w:pPr>
      <w:r>
        <w:t xml:space="preserve">      properties:</w:t>
      </w:r>
    </w:p>
    <w:p w14:paraId="2C148E45" w14:textId="77777777" w:rsidR="00434939" w:rsidRDefault="00434939" w:rsidP="00434939">
      <w:pPr>
        <w:pStyle w:val="PL"/>
      </w:pPr>
      <w:r>
        <w:t xml:space="preserve">        triggers:</w:t>
      </w:r>
    </w:p>
    <w:p w14:paraId="2BA2C363" w14:textId="77777777" w:rsidR="00434939" w:rsidRDefault="00434939" w:rsidP="00434939">
      <w:pPr>
        <w:pStyle w:val="PL"/>
      </w:pPr>
      <w:r>
        <w:t xml:space="preserve">          type: array</w:t>
      </w:r>
    </w:p>
    <w:p w14:paraId="1E2E6A09" w14:textId="77777777" w:rsidR="00434939" w:rsidRDefault="00434939" w:rsidP="00434939">
      <w:pPr>
        <w:pStyle w:val="PL"/>
      </w:pPr>
      <w:r>
        <w:t xml:space="preserve">          items:</w:t>
      </w:r>
    </w:p>
    <w:p w14:paraId="75A6902A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11F5A49B" w14:textId="77777777" w:rsidR="00434939" w:rsidRDefault="00434939" w:rsidP="00434939">
      <w:pPr>
        <w:pStyle w:val="PL"/>
      </w:pPr>
      <w:r>
        <w:t xml:space="preserve">          minItems: 0</w:t>
      </w:r>
    </w:p>
    <w:p w14:paraId="17B87FD7" w14:textId="77777777" w:rsidR="00434939" w:rsidRDefault="00434939" w:rsidP="00434939">
      <w:pPr>
        <w:pStyle w:val="PL"/>
      </w:pPr>
      <w:r>
        <w:t xml:space="preserve">        partialRecordMethod:</w:t>
      </w:r>
    </w:p>
    <w:p w14:paraId="1C0D110E" w14:textId="77777777" w:rsidR="00434939" w:rsidRDefault="00434939" w:rsidP="00434939">
      <w:pPr>
        <w:pStyle w:val="PL"/>
      </w:pPr>
      <w:r>
        <w:t xml:space="preserve">          $ref: '#/components/schemas/PartialRecordMethod'</w:t>
      </w:r>
    </w:p>
    <w:p w14:paraId="3C541789" w14:textId="77777777" w:rsidR="00434939" w:rsidRDefault="00434939" w:rsidP="00434939">
      <w:pPr>
        <w:pStyle w:val="PL"/>
      </w:pPr>
      <w:r>
        <w:t xml:space="preserve">    SMSChargingInformation:</w:t>
      </w:r>
    </w:p>
    <w:p w14:paraId="0117A742" w14:textId="77777777" w:rsidR="00434939" w:rsidRDefault="00434939" w:rsidP="00434939">
      <w:pPr>
        <w:pStyle w:val="PL"/>
      </w:pPr>
      <w:r>
        <w:t xml:space="preserve">      type: object</w:t>
      </w:r>
    </w:p>
    <w:p w14:paraId="03784335" w14:textId="77777777" w:rsidR="00434939" w:rsidRDefault="00434939" w:rsidP="00434939">
      <w:pPr>
        <w:pStyle w:val="PL"/>
      </w:pPr>
      <w:r>
        <w:t xml:space="preserve">      properties:</w:t>
      </w:r>
    </w:p>
    <w:p w14:paraId="37B6EC85" w14:textId="77777777" w:rsidR="00434939" w:rsidRDefault="00434939" w:rsidP="00434939">
      <w:pPr>
        <w:pStyle w:val="PL"/>
      </w:pPr>
      <w:r>
        <w:t xml:space="preserve">        originatorInfo:</w:t>
      </w:r>
    </w:p>
    <w:p w14:paraId="7F9C8C5A" w14:textId="77777777" w:rsidR="00434939" w:rsidRDefault="00434939" w:rsidP="00434939">
      <w:pPr>
        <w:pStyle w:val="PL"/>
      </w:pPr>
      <w:r>
        <w:t xml:space="preserve">          $ref: '#/components/schemas/OriginatorInfo'</w:t>
      </w:r>
    </w:p>
    <w:p w14:paraId="33C15813" w14:textId="77777777" w:rsidR="00434939" w:rsidRDefault="00434939" w:rsidP="00434939">
      <w:pPr>
        <w:pStyle w:val="PL"/>
      </w:pPr>
      <w:r>
        <w:t xml:space="preserve">        recipientInfo:</w:t>
      </w:r>
    </w:p>
    <w:p w14:paraId="1B5CA2A7" w14:textId="77777777" w:rsidR="00434939" w:rsidRDefault="00434939" w:rsidP="00434939">
      <w:pPr>
        <w:pStyle w:val="PL"/>
      </w:pPr>
      <w:r>
        <w:t xml:space="preserve">          type: array</w:t>
      </w:r>
    </w:p>
    <w:p w14:paraId="4BD89AA9" w14:textId="77777777" w:rsidR="00434939" w:rsidRDefault="00434939" w:rsidP="00434939">
      <w:pPr>
        <w:pStyle w:val="PL"/>
      </w:pPr>
      <w:r>
        <w:t xml:space="preserve">          items:</w:t>
      </w:r>
    </w:p>
    <w:p w14:paraId="4FB235DC" w14:textId="77777777" w:rsidR="00434939" w:rsidRDefault="00434939" w:rsidP="00434939">
      <w:pPr>
        <w:pStyle w:val="PL"/>
      </w:pPr>
      <w:r>
        <w:t xml:space="preserve">            $ref: '#/components/schemas/RecipientInfo'</w:t>
      </w:r>
    </w:p>
    <w:p w14:paraId="02C92B6B" w14:textId="77777777" w:rsidR="00434939" w:rsidRDefault="00434939" w:rsidP="00434939">
      <w:pPr>
        <w:pStyle w:val="PL"/>
      </w:pPr>
      <w:r>
        <w:t xml:space="preserve">          minItems: 0</w:t>
      </w:r>
    </w:p>
    <w:p w14:paraId="7A9349F6" w14:textId="77777777" w:rsidR="00434939" w:rsidRDefault="00434939" w:rsidP="00434939">
      <w:pPr>
        <w:pStyle w:val="PL"/>
      </w:pPr>
      <w:r>
        <w:t xml:space="preserve">        userEquipmentInfo:</w:t>
      </w:r>
    </w:p>
    <w:p w14:paraId="7F895502" w14:textId="77777777" w:rsidR="00434939" w:rsidRDefault="00434939" w:rsidP="00434939">
      <w:pPr>
        <w:pStyle w:val="PL"/>
      </w:pPr>
      <w:r>
        <w:t xml:space="preserve">          $ref: 'TS29571_CommonData.yaml#/components/schemas/Pei'</w:t>
      </w:r>
    </w:p>
    <w:p w14:paraId="528F1B32" w14:textId="77777777" w:rsidR="00434939" w:rsidRDefault="00434939" w:rsidP="00434939">
      <w:pPr>
        <w:pStyle w:val="PL"/>
      </w:pPr>
      <w:r>
        <w:t xml:space="preserve">        userLocationinfo:</w:t>
      </w:r>
    </w:p>
    <w:p w14:paraId="5713358A" w14:textId="77777777" w:rsidR="00434939" w:rsidRDefault="00434939" w:rsidP="00434939">
      <w:pPr>
        <w:pStyle w:val="PL"/>
      </w:pPr>
      <w:r>
        <w:t xml:space="preserve">          $ref: 'TS29571_CommonData.yaml#/components/schemas/UserLocation'</w:t>
      </w:r>
    </w:p>
    <w:p w14:paraId="16F9C9F3" w14:textId="77777777" w:rsidR="00434939" w:rsidRDefault="00434939" w:rsidP="00434939">
      <w:pPr>
        <w:pStyle w:val="PL"/>
      </w:pPr>
      <w:r>
        <w:t xml:space="preserve">        uetimeZone:</w:t>
      </w:r>
    </w:p>
    <w:p w14:paraId="07C52874" w14:textId="77777777" w:rsidR="00434939" w:rsidRDefault="00434939" w:rsidP="00434939">
      <w:pPr>
        <w:pStyle w:val="PL"/>
      </w:pPr>
      <w:r>
        <w:t xml:space="preserve">          $ref: 'TS29571_CommonData.yaml#/components/schemas/TimeZone'</w:t>
      </w:r>
    </w:p>
    <w:p w14:paraId="31AD8DF5" w14:textId="77777777" w:rsidR="00434939" w:rsidRDefault="00434939" w:rsidP="00434939">
      <w:pPr>
        <w:pStyle w:val="PL"/>
      </w:pPr>
      <w:r>
        <w:t xml:space="preserve">        rATType:</w:t>
      </w:r>
    </w:p>
    <w:p w14:paraId="6A2BC319" w14:textId="77777777" w:rsidR="00434939" w:rsidRDefault="00434939" w:rsidP="00434939">
      <w:pPr>
        <w:pStyle w:val="PL"/>
      </w:pPr>
      <w:r>
        <w:t xml:space="preserve">          $ref: 'TS29571_CommonData.yaml#/components/schemas/RatType'</w:t>
      </w:r>
    </w:p>
    <w:p w14:paraId="2BE880C8" w14:textId="77777777" w:rsidR="00434939" w:rsidRDefault="00434939" w:rsidP="00434939">
      <w:pPr>
        <w:pStyle w:val="PL"/>
      </w:pPr>
      <w:r>
        <w:t xml:space="preserve">        sMSCAddress:</w:t>
      </w:r>
    </w:p>
    <w:p w14:paraId="11A14550" w14:textId="77777777" w:rsidR="00434939" w:rsidRDefault="00434939" w:rsidP="00434939">
      <w:pPr>
        <w:pStyle w:val="PL"/>
      </w:pPr>
      <w:r>
        <w:t xml:space="preserve">          type: string</w:t>
      </w:r>
    </w:p>
    <w:p w14:paraId="72ECBA91" w14:textId="77777777" w:rsidR="00434939" w:rsidRDefault="00434939" w:rsidP="00434939">
      <w:pPr>
        <w:pStyle w:val="PL"/>
      </w:pPr>
      <w:r>
        <w:t xml:space="preserve">        sMDataCodingScheme:</w:t>
      </w:r>
    </w:p>
    <w:p w14:paraId="7EBE48D4" w14:textId="77777777" w:rsidR="00434939" w:rsidRDefault="00434939" w:rsidP="00434939">
      <w:pPr>
        <w:pStyle w:val="PL"/>
      </w:pPr>
      <w:r>
        <w:t xml:space="preserve">          type: integer</w:t>
      </w:r>
    </w:p>
    <w:p w14:paraId="64FCEC77" w14:textId="77777777" w:rsidR="00434939" w:rsidRDefault="00434939" w:rsidP="00434939">
      <w:pPr>
        <w:pStyle w:val="PL"/>
      </w:pPr>
      <w:r>
        <w:t xml:space="preserve">        sMMessageType:</w:t>
      </w:r>
    </w:p>
    <w:p w14:paraId="56089062" w14:textId="77777777" w:rsidR="00434939" w:rsidRDefault="00434939" w:rsidP="00434939">
      <w:pPr>
        <w:pStyle w:val="PL"/>
      </w:pPr>
      <w:r>
        <w:t xml:space="preserve">          $ref: '#/components/schemas/SMMessageType'</w:t>
      </w:r>
    </w:p>
    <w:p w14:paraId="2197E2CF" w14:textId="77777777" w:rsidR="00434939" w:rsidRDefault="00434939" w:rsidP="00434939">
      <w:pPr>
        <w:pStyle w:val="PL"/>
      </w:pPr>
      <w:r>
        <w:lastRenderedPageBreak/>
        <w:t xml:space="preserve">        sMReplyPathRequested:</w:t>
      </w:r>
    </w:p>
    <w:p w14:paraId="5AE4E58E" w14:textId="77777777" w:rsidR="00434939" w:rsidRDefault="00434939" w:rsidP="00434939">
      <w:pPr>
        <w:pStyle w:val="PL"/>
      </w:pPr>
      <w:r>
        <w:t xml:space="preserve">          $ref: '#/components/schemas/ReplyPathRequested'</w:t>
      </w:r>
    </w:p>
    <w:p w14:paraId="1A4767EF" w14:textId="77777777" w:rsidR="00434939" w:rsidRDefault="00434939" w:rsidP="00434939">
      <w:pPr>
        <w:pStyle w:val="PL"/>
      </w:pPr>
      <w:r>
        <w:t xml:space="preserve">        sMUserDataHeader:</w:t>
      </w:r>
    </w:p>
    <w:p w14:paraId="406AEC27" w14:textId="77777777" w:rsidR="00434939" w:rsidRDefault="00434939" w:rsidP="00434939">
      <w:pPr>
        <w:pStyle w:val="PL"/>
      </w:pPr>
      <w:r>
        <w:t xml:space="preserve">          type: string</w:t>
      </w:r>
    </w:p>
    <w:p w14:paraId="60F27413" w14:textId="77777777" w:rsidR="00434939" w:rsidRDefault="00434939" w:rsidP="00434939">
      <w:pPr>
        <w:pStyle w:val="PL"/>
      </w:pPr>
      <w:r>
        <w:t xml:space="preserve">        sMStatus:</w:t>
      </w:r>
    </w:p>
    <w:p w14:paraId="505BE9EC" w14:textId="77777777" w:rsidR="00434939" w:rsidRDefault="00434939" w:rsidP="00434939">
      <w:pPr>
        <w:pStyle w:val="PL"/>
      </w:pPr>
      <w:r>
        <w:t xml:space="preserve">          type: string</w:t>
      </w:r>
    </w:p>
    <w:p w14:paraId="7129E796" w14:textId="77777777" w:rsidR="00434939" w:rsidRDefault="00434939" w:rsidP="00434939">
      <w:pPr>
        <w:pStyle w:val="PL"/>
      </w:pPr>
      <w:r>
        <w:t xml:space="preserve">        sMDischargeTime:</w:t>
      </w:r>
    </w:p>
    <w:p w14:paraId="6FA65210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5AA7114B" w14:textId="77777777" w:rsidR="00434939" w:rsidRDefault="00434939" w:rsidP="00434939">
      <w:pPr>
        <w:pStyle w:val="PL"/>
      </w:pPr>
      <w:r>
        <w:t xml:space="preserve">        numberofMessagesSent:</w:t>
      </w:r>
    </w:p>
    <w:p w14:paraId="564F5039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3BC57CB7" w14:textId="77777777" w:rsidR="00434939" w:rsidRDefault="00434939" w:rsidP="00434939">
      <w:pPr>
        <w:pStyle w:val="PL"/>
      </w:pPr>
      <w:r>
        <w:t xml:space="preserve">        sMServiceType:</w:t>
      </w:r>
    </w:p>
    <w:p w14:paraId="224E4270" w14:textId="77777777" w:rsidR="00434939" w:rsidRDefault="00434939" w:rsidP="00434939">
      <w:pPr>
        <w:pStyle w:val="PL"/>
      </w:pPr>
      <w:r>
        <w:t xml:space="preserve">          $ref: '#/components/schemas/SMServiceType'</w:t>
      </w:r>
    </w:p>
    <w:p w14:paraId="2F5780E1" w14:textId="77777777" w:rsidR="00434939" w:rsidRDefault="00434939" w:rsidP="00434939">
      <w:pPr>
        <w:pStyle w:val="PL"/>
      </w:pPr>
      <w:r>
        <w:t xml:space="preserve">        sMSequenceNumber:</w:t>
      </w:r>
    </w:p>
    <w:p w14:paraId="4AF80870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28687C38" w14:textId="77777777" w:rsidR="00434939" w:rsidRDefault="00434939" w:rsidP="00434939">
      <w:pPr>
        <w:pStyle w:val="PL"/>
      </w:pPr>
      <w:r>
        <w:t xml:space="preserve">        sMSresult:</w:t>
      </w:r>
    </w:p>
    <w:p w14:paraId="4B72276A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755EFAC0" w14:textId="77777777" w:rsidR="00434939" w:rsidRDefault="00434939" w:rsidP="00434939">
      <w:pPr>
        <w:pStyle w:val="PL"/>
      </w:pPr>
      <w:r>
        <w:t xml:space="preserve">        submissionTime:</w:t>
      </w:r>
    </w:p>
    <w:p w14:paraId="57C69182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77C90882" w14:textId="77777777" w:rsidR="00434939" w:rsidRDefault="00434939" w:rsidP="00434939">
      <w:pPr>
        <w:pStyle w:val="PL"/>
      </w:pPr>
      <w:r>
        <w:t xml:space="preserve">        sMPriority:</w:t>
      </w:r>
    </w:p>
    <w:p w14:paraId="76584CB9" w14:textId="77777777" w:rsidR="00434939" w:rsidRDefault="00434939" w:rsidP="00434939">
      <w:pPr>
        <w:pStyle w:val="PL"/>
      </w:pPr>
      <w:r>
        <w:t xml:space="preserve">          $ref: '#/components/schemas/SMPriority'</w:t>
      </w:r>
    </w:p>
    <w:p w14:paraId="34844BD2" w14:textId="77777777" w:rsidR="00434939" w:rsidRDefault="00434939" w:rsidP="0043493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525D7F72" w14:textId="77777777" w:rsidR="00434939" w:rsidRDefault="00434939" w:rsidP="00434939">
      <w:pPr>
        <w:pStyle w:val="PL"/>
      </w:pPr>
      <w:r>
        <w:t xml:space="preserve">          type: string</w:t>
      </w:r>
    </w:p>
    <w:p w14:paraId="67EF0F2E" w14:textId="77777777" w:rsidR="00434939" w:rsidRDefault="00434939" w:rsidP="0043493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9263E96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2B3BE965" w14:textId="77777777" w:rsidR="00434939" w:rsidRDefault="00434939" w:rsidP="00434939">
      <w:pPr>
        <w:pStyle w:val="PL"/>
      </w:pPr>
      <w:r>
        <w:t xml:space="preserve">        messageClass:</w:t>
      </w:r>
    </w:p>
    <w:p w14:paraId="3475868F" w14:textId="77777777" w:rsidR="00434939" w:rsidRDefault="00434939" w:rsidP="00434939">
      <w:pPr>
        <w:pStyle w:val="PL"/>
      </w:pPr>
      <w:r>
        <w:t xml:space="preserve">          $ref: '#/components/schemas/MessageClass'</w:t>
      </w:r>
    </w:p>
    <w:p w14:paraId="1BB7DEA3" w14:textId="77777777" w:rsidR="00434939" w:rsidRDefault="00434939" w:rsidP="00434939">
      <w:pPr>
        <w:pStyle w:val="PL"/>
      </w:pPr>
      <w:r>
        <w:t xml:space="preserve">        deliveryReportRequested:</w:t>
      </w:r>
    </w:p>
    <w:p w14:paraId="77E4E003" w14:textId="77777777" w:rsidR="00434939" w:rsidRDefault="00434939" w:rsidP="00434939">
      <w:pPr>
        <w:pStyle w:val="PL"/>
      </w:pPr>
      <w:r>
        <w:t xml:space="preserve">          $ref: '#/components/schemas/DeliveryReportRequested'</w:t>
      </w:r>
    </w:p>
    <w:p w14:paraId="2272DA43" w14:textId="77777777" w:rsidR="00434939" w:rsidRDefault="00434939" w:rsidP="00434939">
      <w:pPr>
        <w:pStyle w:val="PL"/>
      </w:pPr>
      <w:r>
        <w:t xml:space="preserve">    OriginatorInfo:</w:t>
      </w:r>
    </w:p>
    <w:p w14:paraId="2B2C09E4" w14:textId="77777777" w:rsidR="00434939" w:rsidRDefault="00434939" w:rsidP="00434939">
      <w:pPr>
        <w:pStyle w:val="PL"/>
      </w:pPr>
      <w:r>
        <w:t xml:space="preserve">      type: object</w:t>
      </w:r>
    </w:p>
    <w:p w14:paraId="53844997" w14:textId="77777777" w:rsidR="00434939" w:rsidRDefault="00434939" w:rsidP="00434939">
      <w:pPr>
        <w:pStyle w:val="PL"/>
      </w:pPr>
      <w:r>
        <w:t xml:space="preserve">      properties:</w:t>
      </w:r>
    </w:p>
    <w:p w14:paraId="150816ED" w14:textId="77777777" w:rsidR="00434939" w:rsidRDefault="00434939" w:rsidP="00434939">
      <w:pPr>
        <w:pStyle w:val="PL"/>
      </w:pPr>
      <w:r>
        <w:t xml:space="preserve">        originatorSUPI:</w:t>
      </w:r>
    </w:p>
    <w:p w14:paraId="7264393E" w14:textId="77777777" w:rsidR="00434939" w:rsidRDefault="00434939" w:rsidP="00434939">
      <w:pPr>
        <w:pStyle w:val="PL"/>
      </w:pPr>
      <w:r>
        <w:t xml:space="preserve">          $ref: 'TS29571_CommonData.yaml#/components/schemas/Supi'</w:t>
      </w:r>
    </w:p>
    <w:p w14:paraId="09F4F3BE" w14:textId="77777777" w:rsidR="00434939" w:rsidRDefault="00434939" w:rsidP="00434939">
      <w:pPr>
        <w:pStyle w:val="PL"/>
      </w:pPr>
      <w:r>
        <w:t xml:space="preserve">        originatorGPSI:</w:t>
      </w:r>
    </w:p>
    <w:p w14:paraId="15376903" w14:textId="77777777" w:rsidR="00434939" w:rsidRDefault="00434939" w:rsidP="00434939">
      <w:pPr>
        <w:pStyle w:val="PL"/>
      </w:pPr>
      <w:r>
        <w:t xml:space="preserve">          $ref: 'TS29571_CommonData.yaml#/components/schemas/Gpsi'</w:t>
      </w:r>
    </w:p>
    <w:p w14:paraId="09C45948" w14:textId="77777777" w:rsidR="00434939" w:rsidRDefault="00434939" w:rsidP="00434939">
      <w:pPr>
        <w:pStyle w:val="PL"/>
      </w:pPr>
      <w:r>
        <w:t xml:space="preserve">        originatorOtherAddress:</w:t>
      </w:r>
    </w:p>
    <w:p w14:paraId="4CA1D3AE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742A0B6" w14:textId="77777777" w:rsidR="00434939" w:rsidRDefault="00434939" w:rsidP="00434939">
      <w:pPr>
        <w:pStyle w:val="PL"/>
      </w:pPr>
      <w:r>
        <w:t xml:space="preserve">        originatorReceivedAddress:</w:t>
      </w:r>
    </w:p>
    <w:p w14:paraId="521C528A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3974BAE" w14:textId="77777777" w:rsidR="00434939" w:rsidRDefault="00434939" w:rsidP="00434939">
      <w:pPr>
        <w:pStyle w:val="PL"/>
      </w:pPr>
      <w:r>
        <w:t xml:space="preserve">        originatorSCCPAddress:</w:t>
      </w:r>
    </w:p>
    <w:p w14:paraId="7E3F19FD" w14:textId="77777777" w:rsidR="00434939" w:rsidRDefault="00434939" w:rsidP="00434939">
      <w:pPr>
        <w:pStyle w:val="PL"/>
      </w:pPr>
      <w:r>
        <w:t xml:space="preserve">          type: string</w:t>
      </w:r>
    </w:p>
    <w:p w14:paraId="55D4FF90" w14:textId="77777777" w:rsidR="00434939" w:rsidRDefault="00434939" w:rsidP="00434939">
      <w:pPr>
        <w:pStyle w:val="PL"/>
      </w:pPr>
      <w:r>
        <w:t xml:space="preserve">        sMOriginatorInterface:</w:t>
      </w:r>
    </w:p>
    <w:p w14:paraId="675D0C81" w14:textId="77777777" w:rsidR="00434939" w:rsidRDefault="00434939" w:rsidP="00434939">
      <w:pPr>
        <w:pStyle w:val="PL"/>
      </w:pPr>
      <w:r>
        <w:t xml:space="preserve">          $ref: '#/components/schemas/SMInterface'</w:t>
      </w:r>
    </w:p>
    <w:p w14:paraId="77B59EDB" w14:textId="77777777" w:rsidR="00434939" w:rsidRDefault="00434939" w:rsidP="00434939">
      <w:pPr>
        <w:pStyle w:val="PL"/>
      </w:pPr>
      <w:r>
        <w:t xml:space="preserve">        sMOriginatorProtocolId:</w:t>
      </w:r>
    </w:p>
    <w:p w14:paraId="0D9C2A47" w14:textId="77777777" w:rsidR="00434939" w:rsidRDefault="00434939" w:rsidP="00434939">
      <w:pPr>
        <w:pStyle w:val="PL"/>
      </w:pPr>
      <w:r>
        <w:t xml:space="preserve">          type: string</w:t>
      </w:r>
    </w:p>
    <w:p w14:paraId="3B0E9CDE" w14:textId="77777777" w:rsidR="00434939" w:rsidRDefault="00434939" w:rsidP="00434939">
      <w:pPr>
        <w:pStyle w:val="PL"/>
      </w:pPr>
      <w:r>
        <w:t xml:space="preserve">    RecipientInfo:</w:t>
      </w:r>
    </w:p>
    <w:p w14:paraId="3AA4B788" w14:textId="77777777" w:rsidR="00434939" w:rsidRDefault="00434939" w:rsidP="00434939">
      <w:pPr>
        <w:pStyle w:val="PL"/>
      </w:pPr>
      <w:r>
        <w:t xml:space="preserve">      type: object</w:t>
      </w:r>
    </w:p>
    <w:p w14:paraId="5C21AFCD" w14:textId="77777777" w:rsidR="00434939" w:rsidRDefault="00434939" w:rsidP="00434939">
      <w:pPr>
        <w:pStyle w:val="PL"/>
      </w:pPr>
      <w:r>
        <w:t xml:space="preserve">      properties:</w:t>
      </w:r>
    </w:p>
    <w:p w14:paraId="13622BAF" w14:textId="77777777" w:rsidR="00434939" w:rsidRDefault="00434939" w:rsidP="00434939">
      <w:pPr>
        <w:pStyle w:val="PL"/>
      </w:pPr>
      <w:r>
        <w:t xml:space="preserve">        recipientSUPI:</w:t>
      </w:r>
    </w:p>
    <w:p w14:paraId="383294BE" w14:textId="77777777" w:rsidR="00434939" w:rsidRDefault="00434939" w:rsidP="00434939">
      <w:pPr>
        <w:pStyle w:val="PL"/>
      </w:pPr>
      <w:r>
        <w:t xml:space="preserve">          $ref: 'TS29571_CommonData.yaml#/components/schemas/Supi'</w:t>
      </w:r>
    </w:p>
    <w:p w14:paraId="07811165" w14:textId="77777777" w:rsidR="00434939" w:rsidRDefault="00434939" w:rsidP="00434939">
      <w:pPr>
        <w:pStyle w:val="PL"/>
      </w:pPr>
      <w:r>
        <w:t xml:space="preserve">        recipientGPSI:</w:t>
      </w:r>
    </w:p>
    <w:p w14:paraId="7D851765" w14:textId="77777777" w:rsidR="00434939" w:rsidRDefault="00434939" w:rsidP="00434939">
      <w:pPr>
        <w:pStyle w:val="PL"/>
      </w:pPr>
      <w:r>
        <w:t xml:space="preserve">          $ref: 'TS29571_CommonData.yaml#/components/schemas/Gpsi'</w:t>
      </w:r>
    </w:p>
    <w:p w14:paraId="75DF775F" w14:textId="77777777" w:rsidR="00434939" w:rsidRDefault="00434939" w:rsidP="00434939">
      <w:pPr>
        <w:pStyle w:val="PL"/>
      </w:pPr>
      <w:r>
        <w:t xml:space="preserve">        recipientOtherAddress:</w:t>
      </w:r>
    </w:p>
    <w:p w14:paraId="18F3771E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F2D7A43" w14:textId="77777777" w:rsidR="00434939" w:rsidRDefault="00434939" w:rsidP="00434939">
      <w:pPr>
        <w:pStyle w:val="PL"/>
      </w:pPr>
      <w:r>
        <w:t xml:space="preserve">        recipientReceivedAddress:</w:t>
      </w:r>
    </w:p>
    <w:p w14:paraId="1EB8374E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C2E7272" w14:textId="77777777" w:rsidR="00434939" w:rsidRDefault="00434939" w:rsidP="00434939">
      <w:pPr>
        <w:pStyle w:val="PL"/>
      </w:pPr>
      <w:r>
        <w:t xml:space="preserve">        recipientSCCPAddress:</w:t>
      </w:r>
    </w:p>
    <w:p w14:paraId="3CE9415A" w14:textId="77777777" w:rsidR="00434939" w:rsidRDefault="00434939" w:rsidP="00434939">
      <w:pPr>
        <w:pStyle w:val="PL"/>
      </w:pPr>
      <w:r>
        <w:t xml:space="preserve">          type: string</w:t>
      </w:r>
    </w:p>
    <w:p w14:paraId="5B7CED8A" w14:textId="77777777" w:rsidR="00434939" w:rsidRDefault="00434939" w:rsidP="00434939">
      <w:pPr>
        <w:pStyle w:val="PL"/>
      </w:pPr>
      <w:r>
        <w:t xml:space="preserve">        sMDestinationInterface:</w:t>
      </w:r>
    </w:p>
    <w:p w14:paraId="62B1AAC9" w14:textId="77777777" w:rsidR="00434939" w:rsidRDefault="00434939" w:rsidP="00434939">
      <w:pPr>
        <w:pStyle w:val="PL"/>
      </w:pPr>
      <w:r>
        <w:t xml:space="preserve">          $ref: '#/components/schemas/SMInterface'</w:t>
      </w:r>
    </w:p>
    <w:p w14:paraId="54F1D130" w14:textId="77777777" w:rsidR="00434939" w:rsidRDefault="00434939" w:rsidP="00434939">
      <w:pPr>
        <w:pStyle w:val="PL"/>
      </w:pPr>
      <w:r>
        <w:t xml:space="preserve">        sMrecipientProtocolId:</w:t>
      </w:r>
    </w:p>
    <w:p w14:paraId="5BF2F50E" w14:textId="77777777" w:rsidR="00434939" w:rsidRDefault="00434939" w:rsidP="00434939">
      <w:pPr>
        <w:pStyle w:val="PL"/>
      </w:pPr>
      <w:r>
        <w:t xml:space="preserve">          type: string</w:t>
      </w:r>
    </w:p>
    <w:p w14:paraId="12AFF307" w14:textId="77777777" w:rsidR="00434939" w:rsidRDefault="00434939" w:rsidP="00434939">
      <w:pPr>
        <w:pStyle w:val="PL"/>
      </w:pPr>
      <w:r>
        <w:t xml:space="preserve">    SMAddressInfo:</w:t>
      </w:r>
    </w:p>
    <w:p w14:paraId="030B1E53" w14:textId="77777777" w:rsidR="00434939" w:rsidRDefault="00434939" w:rsidP="00434939">
      <w:pPr>
        <w:pStyle w:val="PL"/>
      </w:pPr>
      <w:r>
        <w:t xml:space="preserve">      type: object</w:t>
      </w:r>
    </w:p>
    <w:p w14:paraId="5C971444" w14:textId="77777777" w:rsidR="00434939" w:rsidRDefault="00434939" w:rsidP="00434939">
      <w:pPr>
        <w:pStyle w:val="PL"/>
      </w:pPr>
      <w:r>
        <w:t xml:space="preserve">      properties:</w:t>
      </w:r>
    </w:p>
    <w:p w14:paraId="2AF164CD" w14:textId="77777777" w:rsidR="00434939" w:rsidRDefault="00434939" w:rsidP="00434939">
      <w:pPr>
        <w:pStyle w:val="PL"/>
      </w:pPr>
      <w:r>
        <w:t xml:space="preserve">        sMaddressType:</w:t>
      </w:r>
    </w:p>
    <w:p w14:paraId="09B4CCC4" w14:textId="77777777" w:rsidR="00434939" w:rsidRDefault="00434939" w:rsidP="00434939">
      <w:pPr>
        <w:pStyle w:val="PL"/>
      </w:pPr>
      <w:r>
        <w:t xml:space="preserve">          $ref: '#/components/schemas/SMAddressType'</w:t>
      </w:r>
    </w:p>
    <w:p w14:paraId="782028D5" w14:textId="77777777" w:rsidR="00434939" w:rsidRDefault="00434939" w:rsidP="00434939">
      <w:pPr>
        <w:pStyle w:val="PL"/>
      </w:pPr>
      <w:r>
        <w:t xml:space="preserve">        sMaddressData:</w:t>
      </w:r>
    </w:p>
    <w:p w14:paraId="04CB64F9" w14:textId="77777777" w:rsidR="00434939" w:rsidRDefault="00434939" w:rsidP="00434939">
      <w:pPr>
        <w:pStyle w:val="PL"/>
      </w:pPr>
      <w:r>
        <w:t xml:space="preserve">          type: string</w:t>
      </w:r>
    </w:p>
    <w:p w14:paraId="09ED6606" w14:textId="77777777" w:rsidR="00434939" w:rsidRDefault="00434939" w:rsidP="00434939">
      <w:pPr>
        <w:pStyle w:val="PL"/>
      </w:pPr>
      <w:r>
        <w:t xml:space="preserve">        sMaddressDomain:</w:t>
      </w:r>
    </w:p>
    <w:p w14:paraId="736FA52E" w14:textId="77777777" w:rsidR="00434939" w:rsidRDefault="00434939" w:rsidP="00434939">
      <w:pPr>
        <w:pStyle w:val="PL"/>
      </w:pPr>
      <w:r>
        <w:t xml:space="preserve">          $ref: '#/components/schemas/SMAddressDomain'</w:t>
      </w:r>
    </w:p>
    <w:p w14:paraId="1D20CDF9" w14:textId="77777777" w:rsidR="00434939" w:rsidRDefault="00434939" w:rsidP="00434939">
      <w:pPr>
        <w:pStyle w:val="PL"/>
      </w:pPr>
      <w:r>
        <w:t xml:space="preserve">    RecipientAddress:</w:t>
      </w:r>
    </w:p>
    <w:p w14:paraId="0E8A9177" w14:textId="77777777" w:rsidR="00434939" w:rsidRDefault="00434939" w:rsidP="00434939">
      <w:pPr>
        <w:pStyle w:val="PL"/>
      </w:pPr>
      <w:r>
        <w:t xml:space="preserve">      type: object</w:t>
      </w:r>
    </w:p>
    <w:p w14:paraId="74FB4B0F" w14:textId="77777777" w:rsidR="00434939" w:rsidRDefault="00434939" w:rsidP="00434939">
      <w:pPr>
        <w:pStyle w:val="PL"/>
      </w:pPr>
      <w:r>
        <w:t xml:space="preserve">      properties:</w:t>
      </w:r>
    </w:p>
    <w:p w14:paraId="677B6D91" w14:textId="77777777" w:rsidR="00434939" w:rsidRDefault="00434939" w:rsidP="00434939">
      <w:pPr>
        <w:pStyle w:val="PL"/>
      </w:pPr>
      <w:r>
        <w:t xml:space="preserve">        recipientAddressInfo:</w:t>
      </w:r>
    </w:p>
    <w:p w14:paraId="05273BE8" w14:textId="77777777" w:rsidR="00434939" w:rsidRDefault="00434939" w:rsidP="00434939">
      <w:pPr>
        <w:pStyle w:val="PL"/>
      </w:pPr>
      <w:r>
        <w:t xml:space="preserve">          $ref: '#/components/schemas/SMAddressInfo'</w:t>
      </w:r>
    </w:p>
    <w:p w14:paraId="4D31D9CB" w14:textId="77777777" w:rsidR="00434939" w:rsidRDefault="00434939" w:rsidP="00434939">
      <w:pPr>
        <w:pStyle w:val="PL"/>
      </w:pPr>
      <w:r>
        <w:t xml:space="preserve">        sMaddresseeType:</w:t>
      </w:r>
    </w:p>
    <w:p w14:paraId="0C7D2886" w14:textId="77777777" w:rsidR="00434939" w:rsidRDefault="00434939" w:rsidP="00434939">
      <w:pPr>
        <w:pStyle w:val="PL"/>
      </w:pPr>
      <w:r>
        <w:t xml:space="preserve">          $ref: '#/components/schemas/SMAddresseeType'</w:t>
      </w:r>
    </w:p>
    <w:p w14:paraId="3888661C" w14:textId="77777777" w:rsidR="00434939" w:rsidRDefault="00434939" w:rsidP="00434939">
      <w:pPr>
        <w:pStyle w:val="PL"/>
      </w:pPr>
      <w:r>
        <w:lastRenderedPageBreak/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3C21A4F" w14:textId="77777777" w:rsidR="00434939" w:rsidRDefault="00434939" w:rsidP="00434939">
      <w:pPr>
        <w:pStyle w:val="PL"/>
      </w:pPr>
      <w:r>
        <w:t xml:space="preserve">      type: object</w:t>
      </w:r>
    </w:p>
    <w:p w14:paraId="2878363F" w14:textId="77777777" w:rsidR="00434939" w:rsidRDefault="00434939" w:rsidP="00434939">
      <w:pPr>
        <w:pStyle w:val="PL"/>
      </w:pPr>
      <w:r>
        <w:t xml:space="preserve">      properties:</w:t>
      </w:r>
    </w:p>
    <w:p w14:paraId="26C5D7CB" w14:textId="77777777" w:rsidR="00434939" w:rsidRDefault="00434939" w:rsidP="00434939">
      <w:pPr>
        <w:pStyle w:val="PL"/>
      </w:pPr>
      <w:r>
        <w:t xml:space="preserve">        classIdentifier:</w:t>
      </w:r>
    </w:p>
    <w:p w14:paraId="0EF45679" w14:textId="77777777" w:rsidR="00434939" w:rsidRDefault="00434939" w:rsidP="00434939">
      <w:pPr>
        <w:pStyle w:val="PL"/>
      </w:pPr>
      <w:r>
        <w:t xml:space="preserve">          $ref: '#/components/schemas/ClassIdentifier'</w:t>
      </w:r>
    </w:p>
    <w:p w14:paraId="4EA61D9F" w14:textId="77777777" w:rsidR="00434939" w:rsidRDefault="00434939" w:rsidP="00434939">
      <w:pPr>
        <w:pStyle w:val="PL"/>
      </w:pPr>
      <w:r>
        <w:t xml:space="preserve">        tokenText:</w:t>
      </w:r>
    </w:p>
    <w:p w14:paraId="55CB4968" w14:textId="77777777" w:rsidR="00434939" w:rsidRDefault="00434939" w:rsidP="00434939">
      <w:pPr>
        <w:pStyle w:val="PL"/>
      </w:pPr>
      <w:r>
        <w:t xml:space="preserve">          type: string</w:t>
      </w:r>
    </w:p>
    <w:p w14:paraId="72CC0327" w14:textId="77777777" w:rsidR="00434939" w:rsidRDefault="00434939" w:rsidP="00434939">
      <w:pPr>
        <w:pStyle w:val="PL"/>
      </w:pPr>
      <w:r>
        <w:t xml:space="preserve">    SMAddressDomain:</w:t>
      </w:r>
    </w:p>
    <w:p w14:paraId="17A1F059" w14:textId="77777777" w:rsidR="00434939" w:rsidRDefault="00434939" w:rsidP="00434939">
      <w:pPr>
        <w:pStyle w:val="PL"/>
      </w:pPr>
      <w:r>
        <w:t xml:space="preserve">      type: object</w:t>
      </w:r>
    </w:p>
    <w:p w14:paraId="3A8E3F81" w14:textId="77777777" w:rsidR="00434939" w:rsidRDefault="00434939" w:rsidP="00434939">
      <w:pPr>
        <w:pStyle w:val="PL"/>
      </w:pPr>
      <w:r>
        <w:t xml:space="preserve">      properties:</w:t>
      </w:r>
    </w:p>
    <w:p w14:paraId="7E27020A" w14:textId="77777777" w:rsidR="00434939" w:rsidRDefault="00434939" w:rsidP="00434939">
      <w:pPr>
        <w:pStyle w:val="PL"/>
      </w:pPr>
      <w:r>
        <w:t xml:space="preserve">        domainName:</w:t>
      </w:r>
    </w:p>
    <w:p w14:paraId="39863318" w14:textId="77777777" w:rsidR="00434939" w:rsidRDefault="00434939" w:rsidP="00434939">
      <w:pPr>
        <w:pStyle w:val="PL"/>
      </w:pPr>
      <w:r>
        <w:t xml:space="preserve">          type: string</w:t>
      </w:r>
    </w:p>
    <w:p w14:paraId="6C62E420" w14:textId="77777777" w:rsidR="00434939" w:rsidRDefault="00434939" w:rsidP="00434939">
      <w:pPr>
        <w:pStyle w:val="PL"/>
      </w:pPr>
      <w:r>
        <w:t xml:space="preserve">        3GPPIMSIMCCMNC:</w:t>
      </w:r>
    </w:p>
    <w:p w14:paraId="28D6999C" w14:textId="77777777" w:rsidR="00434939" w:rsidRDefault="00434939" w:rsidP="00434939">
      <w:pPr>
        <w:pStyle w:val="PL"/>
      </w:pPr>
      <w:r>
        <w:t xml:space="preserve">          type: string</w:t>
      </w:r>
    </w:p>
    <w:p w14:paraId="4BCFC46C" w14:textId="77777777" w:rsidR="00434939" w:rsidRDefault="00434939" w:rsidP="00434939">
      <w:pPr>
        <w:pStyle w:val="PL"/>
      </w:pPr>
      <w:r>
        <w:t xml:space="preserve">    SMInterface:</w:t>
      </w:r>
    </w:p>
    <w:p w14:paraId="7CAF3966" w14:textId="77777777" w:rsidR="00434939" w:rsidRDefault="00434939" w:rsidP="00434939">
      <w:pPr>
        <w:pStyle w:val="PL"/>
      </w:pPr>
      <w:r>
        <w:t xml:space="preserve">      type: object</w:t>
      </w:r>
    </w:p>
    <w:p w14:paraId="6939F9E9" w14:textId="77777777" w:rsidR="00434939" w:rsidRDefault="00434939" w:rsidP="00434939">
      <w:pPr>
        <w:pStyle w:val="PL"/>
      </w:pPr>
      <w:r>
        <w:t xml:space="preserve">      properties:</w:t>
      </w:r>
    </w:p>
    <w:p w14:paraId="70354339" w14:textId="77777777" w:rsidR="00434939" w:rsidRDefault="00434939" w:rsidP="00434939">
      <w:pPr>
        <w:pStyle w:val="PL"/>
      </w:pPr>
      <w:r>
        <w:t xml:space="preserve">        interfaceId:</w:t>
      </w:r>
    </w:p>
    <w:p w14:paraId="4660CAE8" w14:textId="77777777" w:rsidR="00434939" w:rsidRDefault="00434939" w:rsidP="00434939">
      <w:pPr>
        <w:pStyle w:val="PL"/>
      </w:pPr>
      <w:r>
        <w:t xml:space="preserve">          type: string</w:t>
      </w:r>
    </w:p>
    <w:p w14:paraId="0A550106" w14:textId="77777777" w:rsidR="00434939" w:rsidRDefault="00434939" w:rsidP="00434939">
      <w:pPr>
        <w:pStyle w:val="PL"/>
      </w:pPr>
      <w:r>
        <w:t xml:space="preserve">        interfaceText:</w:t>
      </w:r>
    </w:p>
    <w:p w14:paraId="7A14F561" w14:textId="77777777" w:rsidR="00434939" w:rsidRDefault="00434939" w:rsidP="00434939">
      <w:pPr>
        <w:pStyle w:val="PL"/>
      </w:pPr>
      <w:r>
        <w:t xml:space="preserve">          type: string</w:t>
      </w:r>
    </w:p>
    <w:p w14:paraId="11167EE8" w14:textId="77777777" w:rsidR="00434939" w:rsidRDefault="00434939" w:rsidP="00434939">
      <w:pPr>
        <w:pStyle w:val="PL"/>
      </w:pPr>
      <w:r>
        <w:t xml:space="preserve">        interfacePort:</w:t>
      </w:r>
    </w:p>
    <w:p w14:paraId="270F36B7" w14:textId="77777777" w:rsidR="00434939" w:rsidRDefault="00434939" w:rsidP="00434939">
      <w:pPr>
        <w:pStyle w:val="PL"/>
      </w:pPr>
      <w:r>
        <w:t xml:space="preserve">          type: string</w:t>
      </w:r>
    </w:p>
    <w:p w14:paraId="0DB2D94F" w14:textId="77777777" w:rsidR="00434939" w:rsidRDefault="00434939" w:rsidP="00434939">
      <w:pPr>
        <w:pStyle w:val="PL"/>
      </w:pPr>
      <w:r>
        <w:t xml:space="preserve">        interfaceType:</w:t>
      </w:r>
    </w:p>
    <w:p w14:paraId="21476279" w14:textId="77777777" w:rsidR="00434939" w:rsidRDefault="00434939" w:rsidP="00434939">
      <w:pPr>
        <w:pStyle w:val="PL"/>
      </w:pPr>
      <w:r>
        <w:t xml:space="preserve">          $ref: '#/components/schemas/InterfaceType'</w:t>
      </w:r>
    </w:p>
    <w:p w14:paraId="4A998D54" w14:textId="77777777" w:rsidR="00434939" w:rsidRDefault="00434939" w:rsidP="0043493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FCFB364" w14:textId="77777777" w:rsidR="00434939" w:rsidRDefault="00434939" w:rsidP="00434939">
      <w:pPr>
        <w:pStyle w:val="PL"/>
      </w:pPr>
      <w:r>
        <w:t xml:space="preserve">      type: object</w:t>
      </w:r>
    </w:p>
    <w:p w14:paraId="5E220866" w14:textId="77777777" w:rsidR="00434939" w:rsidRDefault="00434939" w:rsidP="00434939">
      <w:pPr>
        <w:pStyle w:val="PL"/>
      </w:pPr>
      <w:r>
        <w:t xml:space="preserve">      properties:</w:t>
      </w:r>
    </w:p>
    <w:p w14:paraId="5AA921AC" w14:textId="77777777" w:rsidR="00434939" w:rsidRDefault="00434939" w:rsidP="0043493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257D9D8D" w14:textId="77777777" w:rsidR="00434939" w:rsidRDefault="00434939" w:rsidP="00434939">
      <w:pPr>
        <w:pStyle w:val="PL"/>
      </w:pPr>
      <w:r>
        <w:t xml:space="preserve">          $ref: 'TS29571_CommonData.yaml#/components/schemas/RatType'</w:t>
      </w:r>
    </w:p>
    <w:p w14:paraId="5F11EA6F" w14:textId="77777777" w:rsidR="00434939" w:rsidRDefault="00434939" w:rsidP="00434939">
      <w:pPr>
        <w:pStyle w:val="PL"/>
      </w:pPr>
      <w:r>
        <w:t xml:space="preserve">        qosFlowsUsageReports:</w:t>
      </w:r>
    </w:p>
    <w:p w14:paraId="4D5B97B7" w14:textId="77777777" w:rsidR="00434939" w:rsidRDefault="00434939" w:rsidP="00434939">
      <w:pPr>
        <w:pStyle w:val="PL"/>
      </w:pPr>
      <w:r>
        <w:t xml:space="preserve">          type: array</w:t>
      </w:r>
    </w:p>
    <w:p w14:paraId="4DD816D4" w14:textId="77777777" w:rsidR="00434939" w:rsidRDefault="00434939" w:rsidP="00434939">
      <w:pPr>
        <w:pStyle w:val="PL"/>
      </w:pPr>
      <w:r>
        <w:t xml:space="preserve">          items:</w:t>
      </w:r>
    </w:p>
    <w:p w14:paraId="75F0AA90" w14:textId="77777777" w:rsidR="00434939" w:rsidRDefault="00434939" w:rsidP="00434939">
      <w:pPr>
        <w:pStyle w:val="PL"/>
      </w:pPr>
      <w:r>
        <w:t xml:space="preserve">            $ref: '#/components/schemas/QosFlowsUsageReport'</w:t>
      </w:r>
    </w:p>
    <w:p w14:paraId="2CCC5791" w14:textId="77777777" w:rsidR="00434939" w:rsidRDefault="00434939" w:rsidP="00434939">
      <w:pPr>
        <w:pStyle w:val="PL"/>
      </w:pPr>
      <w:r>
        <w:t xml:space="preserve">    Diagnostics:</w:t>
      </w:r>
    </w:p>
    <w:p w14:paraId="364815E4" w14:textId="77777777" w:rsidR="00434939" w:rsidRDefault="00434939" w:rsidP="00434939">
      <w:pPr>
        <w:pStyle w:val="PL"/>
      </w:pPr>
      <w:r>
        <w:t xml:space="preserve">      type: integer</w:t>
      </w:r>
    </w:p>
    <w:p w14:paraId="067C98DC" w14:textId="77777777" w:rsidR="00434939" w:rsidRDefault="00434939" w:rsidP="00434939">
      <w:pPr>
        <w:pStyle w:val="PL"/>
      </w:pPr>
      <w:r>
        <w:t xml:space="preserve">    IPFilterRule:</w:t>
      </w:r>
    </w:p>
    <w:p w14:paraId="7500D8E8" w14:textId="77777777" w:rsidR="00434939" w:rsidRDefault="00434939" w:rsidP="00434939">
      <w:pPr>
        <w:pStyle w:val="PL"/>
      </w:pPr>
      <w:r>
        <w:t xml:space="preserve">      type: string</w:t>
      </w:r>
    </w:p>
    <w:p w14:paraId="3C8E23D5" w14:textId="77777777" w:rsidR="00434939" w:rsidRDefault="00434939" w:rsidP="00434939">
      <w:pPr>
        <w:pStyle w:val="PL"/>
      </w:pPr>
      <w:r>
        <w:t xml:space="preserve">    QosFlowsUsageReport:</w:t>
      </w:r>
    </w:p>
    <w:p w14:paraId="34017D6B" w14:textId="77777777" w:rsidR="00434939" w:rsidRDefault="00434939" w:rsidP="00434939">
      <w:pPr>
        <w:pStyle w:val="PL"/>
      </w:pPr>
      <w:r>
        <w:t xml:space="preserve">      type: object</w:t>
      </w:r>
    </w:p>
    <w:p w14:paraId="38353FF2" w14:textId="77777777" w:rsidR="00434939" w:rsidRDefault="00434939" w:rsidP="00434939">
      <w:pPr>
        <w:pStyle w:val="PL"/>
      </w:pPr>
      <w:r>
        <w:t xml:space="preserve">      properties:</w:t>
      </w:r>
    </w:p>
    <w:p w14:paraId="6DE30B17" w14:textId="77777777" w:rsidR="00434939" w:rsidRDefault="00434939" w:rsidP="00434939">
      <w:pPr>
        <w:pStyle w:val="PL"/>
      </w:pPr>
      <w:r>
        <w:t xml:space="preserve">        qFI:</w:t>
      </w:r>
    </w:p>
    <w:p w14:paraId="3A2D6BF0" w14:textId="77777777" w:rsidR="00434939" w:rsidRDefault="00434939" w:rsidP="00434939">
      <w:pPr>
        <w:pStyle w:val="PL"/>
      </w:pPr>
      <w:r>
        <w:t xml:space="preserve">          $ref: 'TS29571_CommonData.yaml#/components/schemas/Qfi'</w:t>
      </w:r>
    </w:p>
    <w:p w14:paraId="7B92B651" w14:textId="77777777" w:rsidR="00434939" w:rsidRDefault="00434939" w:rsidP="00434939">
      <w:pPr>
        <w:pStyle w:val="PL"/>
      </w:pPr>
      <w:r>
        <w:t xml:space="preserve">        startTimestamp:</w:t>
      </w:r>
    </w:p>
    <w:p w14:paraId="4669435A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4F49AC56" w14:textId="77777777" w:rsidR="00434939" w:rsidRDefault="00434939" w:rsidP="00434939">
      <w:pPr>
        <w:pStyle w:val="PL"/>
      </w:pPr>
      <w:r>
        <w:t xml:space="preserve">        endTimestamp:</w:t>
      </w:r>
    </w:p>
    <w:p w14:paraId="58653482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3D9C5431" w14:textId="77777777" w:rsidR="00434939" w:rsidRDefault="00434939" w:rsidP="00434939">
      <w:pPr>
        <w:pStyle w:val="PL"/>
      </w:pPr>
      <w:r>
        <w:t xml:space="preserve">        uplinkVolume:</w:t>
      </w:r>
    </w:p>
    <w:p w14:paraId="3156A408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63DFA4A4" w14:textId="77777777" w:rsidR="00434939" w:rsidRDefault="00434939" w:rsidP="00434939">
      <w:pPr>
        <w:pStyle w:val="PL"/>
      </w:pPr>
      <w:r>
        <w:t xml:space="preserve">        downlinkVolume:</w:t>
      </w:r>
    </w:p>
    <w:p w14:paraId="15BC0A56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69E54827" w14:textId="77777777" w:rsidR="00434939" w:rsidRDefault="00434939" w:rsidP="00434939">
      <w:pPr>
        <w:pStyle w:val="PL"/>
      </w:pPr>
      <w:r>
        <w:t xml:space="preserve">    NotificationType:</w:t>
      </w:r>
    </w:p>
    <w:p w14:paraId="1C0DE1E1" w14:textId="77777777" w:rsidR="00434939" w:rsidRDefault="00434939" w:rsidP="00434939">
      <w:pPr>
        <w:pStyle w:val="PL"/>
      </w:pPr>
      <w:r>
        <w:t xml:space="preserve">      anyOf:</w:t>
      </w:r>
    </w:p>
    <w:p w14:paraId="5B9F22D1" w14:textId="77777777" w:rsidR="00434939" w:rsidRDefault="00434939" w:rsidP="00434939">
      <w:pPr>
        <w:pStyle w:val="PL"/>
      </w:pPr>
      <w:r>
        <w:t xml:space="preserve">        - type: string</w:t>
      </w:r>
    </w:p>
    <w:p w14:paraId="0307A0F8" w14:textId="77777777" w:rsidR="00434939" w:rsidRDefault="00434939" w:rsidP="00434939">
      <w:pPr>
        <w:pStyle w:val="PL"/>
      </w:pPr>
      <w:r>
        <w:t xml:space="preserve">          enum:</w:t>
      </w:r>
    </w:p>
    <w:p w14:paraId="56B6F2EE" w14:textId="77777777" w:rsidR="00434939" w:rsidRDefault="00434939" w:rsidP="00434939">
      <w:pPr>
        <w:pStyle w:val="PL"/>
      </w:pPr>
      <w:r>
        <w:t xml:space="preserve">            - REAUTHORIZATION</w:t>
      </w:r>
    </w:p>
    <w:p w14:paraId="43926E14" w14:textId="77777777" w:rsidR="00434939" w:rsidRDefault="00434939" w:rsidP="00434939">
      <w:pPr>
        <w:pStyle w:val="PL"/>
      </w:pPr>
      <w:r>
        <w:t xml:space="preserve">            - ABORT_CHARGING</w:t>
      </w:r>
    </w:p>
    <w:p w14:paraId="6395C909" w14:textId="77777777" w:rsidR="00434939" w:rsidRDefault="00434939" w:rsidP="00434939">
      <w:pPr>
        <w:pStyle w:val="PL"/>
      </w:pPr>
      <w:r>
        <w:t xml:space="preserve">        - type: string</w:t>
      </w:r>
    </w:p>
    <w:p w14:paraId="044E3AF6" w14:textId="77777777" w:rsidR="00434939" w:rsidRDefault="00434939" w:rsidP="00434939">
      <w:pPr>
        <w:pStyle w:val="PL"/>
      </w:pPr>
      <w:r>
        <w:t xml:space="preserve">    NodeFunctionality:</w:t>
      </w:r>
    </w:p>
    <w:p w14:paraId="483896EE" w14:textId="77777777" w:rsidR="00434939" w:rsidRDefault="00434939" w:rsidP="00434939">
      <w:pPr>
        <w:pStyle w:val="PL"/>
      </w:pPr>
      <w:r>
        <w:t xml:space="preserve">      anyOf:</w:t>
      </w:r>
    </w:p>
    <w:p w14:paraId="3E02FEB4" w14:textId="77777777" w:rsidR="00434939" w:rsidRDefault="00434939" w:rsidP="00434939">
      <w:pPr>
        <w:pStyle w:val="PL"/>
      </w:pPr>
      <w:r>
        <w:t xml:space="preserve">        - type: string</w:t>
      </w:r>
    </w:p>
    <w:p w14:paraId="13F21BDB" w14:textId="77777777" w:rsidR="00434939" w:rsidRDefault="00434939" w:rsidP="00434939">
      <w:pPr>
        <w:pStyle w:val="PL"/>
      </w:pPr>
      <w:r>
        <w:t xml:space="preserve">          enum:</w:t>
      </w:r>
    </w:p>
    <w:p w14:paraId="4A235994" w14:textId="77777777" w:rsidR="00434939" w:rsidRDefault="00434939" w:rsidP="00434939">
      <w:pPr>
        <w:pStyle w:val="PL"/>
      </w:pPr>
      <w:r>
        <w:t xml:space="preserve">            - SMF</w:t>
      </w:r>
    </w:p>
    <w:p w14:paraId="4930655F" w14:textId="77777777" w:rsidR="00434939" w:rsidRDefault="00434939" w:rsidP="00434939">
      <w:pPr>
        <w:pStyle w:val="PL"/>
      </w:pPr>
      <w:r>
        <w:t xml:space="preserve">            - SMSF</w:t>
      </w:r>
    </w:p>
    <w:p w14:paraId="60ADC8D9" w14:textId="77777777" w:rsidR="00434939" w:rsidRDefault="00434939" w:rsidP="00434939">
      <w:pPr>
        <w:pStyle w:val="PL"/>
      </w:pPr>
      <w:r>
        <w:tab/>
      </w:r>
      <w:r>
        <w:tab/>
      </w:r>
      <w:r>
        <w:tab/>
        <w:t>- SGW</w:t>
      </w:r>
    </w:p>
    <w:p w14:paraId="05FF16C9" w14:textId="77777777" w:rsidR="00434939" w:rsidRDefault="00434939" w:rsidP="00434939">
      <w:pPr>
        <w:pStyle w:val="PL"/>
      </w:pPr>
      <w:r>
        <w:t xml:space="preserve">        - type: string</w:t>
      </w:r>
    </w:p>
    <w:p w14:paraId="2619CA5A" w14:textId="77777777" w:rsidR="00434939" w:rsidRDefault="00434939" w:rsidP="00434939">
      <w:pPr>
        <w:pStyle w:val="PL"/>
      </w:pPr>
      <w:r>
        <w:t xml:space="preserve">    ChargingCharacteristicsSelectionMode:</w:t>
      </w:r>
    </w:p>
    <w:p w14:paraId="4674B46A" w14:textId="77777777" w:rsidR="00434939" w:rsidRDefault="00434939" w:rsidP="00434939">
      <w:pPr>
        <w:pStyle w:val="PL"/>
      </w:pPr>
      <w:r>
        <w:t xml:space="preserve">      anyOf:</w:t>
      </w:r>
    </w:p>
    <w:p w14:paraId="063A188F" w14:textId="77777777" w:rsidR="00434939" w:rsidRDefault="00434939" w:rsidP="00434939">
      <w:pPr>
        <w:pStyle w:val="PL"/>
      </w:pPr>
      <w:r>
        <w:t xml:space="preserve">        - type: string</w:t>
      </w:r>
    </w:p>
    <w:p w14:paraId="7DCCD573" w14:textId="77777777" w:rsidR="00434939" w:rsidRDefault="00434939" w:rsidP="00434939">
      <w:pPr>
        <w:pStyle w:val="PL"/>
      </w:pPr>
      <w:r>
        <w:t xml:space="preserve">          enum:</w:t>
      </w:r>
    </w:p>
    <w:p w14:paraId="3625A320" w14:textId="77777777" w:rsidR="00434939" w:rsidRDefault="00434939" w:rsidP="00434939">
      <w:pPr>
        <w:pStyle w:val="PL"/>
      </w:pPr>
      <w:r>
        <w:t xml:space="preserve">            - HOME_DEFAULT</w:t>
      </w:r>
    </w:p>
    <w:p w14:paraId="5CEFD053" w14:textId="77777777" w:rsidR="00434939" w:rsidRDefault="00434939" w:rsidP="00434939">
      <w:pPr>
        <w:pStyle w:val="PL"/>
      </w:pPr>
      <w:r>
        <w:t xml:space="preserve">            - ROAMING_DEFAULT</w:t>
      </w:r>
    </w:p>
    <w:p w14:paraId="7717E7DA" w14:textId="77777777" w:rsidR="00434939" w:rsidRDefault="00434939" w:rsidP="00434939">
      <w:pPr>
        <w:pStyle w:val="PL"/>
      </w:pPr>
      <w:r>
        <w:t xml:space="preserve">            - VISITING_DEFAULT</w:t>
      </w:r>
    </w:p>
    <w:p w14:paraId="6B267F05" w14:textId="77777777" w:rsidR="00434939" w:rsidRDefault="00434939" w:rsidP="00434939">
      <w:pPr>
        <w:pStyle w:val="PL"/>
      </w:pPr>
      <w:r>
        <w:t xml:space="preserve">        - type: string</w:t>
      </w:r>
    </w:p>
    <w:p w14:paraId="3EE3C127" w14:textId="77777777" w:rsidR="00434939" w:rsidRDefault="00434939" w:rsidP="00434939">
      <w:pPr>
        <w:pStyle w:val="PL"/>
      </w:pPr>
      <w:r>
        <w:t xml:space="preserve">    TriggerType:</w:t>
      </w:r>
    </w:p>
    <w:p w14:paraId="4275C305" w14:textId="77777777" w:rsidR="00434939" w:rsidRDefault="00434939" w:rsidP="00434939">
      <w:pPr>
        <w:pStyle w:val="PL"/>
      </w:pPr>
      <w:r>
        <w:t xml:space="preserve">      anyOf:</w:t>
      </w:r>
    </w:p>
    <w:p w14:paraId="3AC76617" w14:textId="77777777" w:rsidR="00434939" w:rsidRDefault="00434939" w:rsidP="00434939">
      <w:pPr>
        <w:pStyle w:val="PL"/>
      </w:pPr>
      <w:r>
        <w:t xml:space="preserve">        - type: string</w:t>
      </w:r>
    </w:p>
    <w:p w14:paraId="0EA460F1" w14:textId="77777777" w:rsidR="00434939" w:rsidRDefault="00434939" w:rsidP="00434939">
      <w:pPr>
        <w:pStyle w:val="PL"/>
      </w:pPr>
      <w:r>
        <w:t xml:space="preserve">          enum:</w:t>
      </w:r>
    </w:p>
    <w:p w14:paraId="5327B632" w14:textId="77777777" w:rsidR="00434939" w:rsidRDefault="00434939" w:rsidP="00434939">
      <w:pPr>
        <w:pStyle w:val="PL"/>
      </w:pPr>
      <w:r>
        <w:lastRenderedPageBreak/>
        <w:t xml:space="preserve">            - QUOTA_THRESHOLD</w:t>
      </w:r>
    </w:p>
    <w:p w14:paraId="3585824B" w14:textId="77777777" w:rsidR="00434939" w:rsidRDefault="00434939" w:rsidP="00434939">
      <w:pPr>
        <w:pStyle w:val="PL"/>
      </w:pPr>
      <w:r>
        <w:t xml:space="preserve">            - QHT</w:t>
      </w:r>
    </w:p>
    <w:p w14:paraId="5DE440D3" w14:textId="77777777" w:rsidR="00434939" w:rsidRDefault="00434939" w:rsidP="00434939">
      <w:pPr>
        <w:pStyle w:val="PL"/>
      </w:pPr>
      <w:r>
        <w:t xml:space="preserve">            - FINAL</w:t>
      </w:r>
    </w:p>
    <w:p w14:paraId="1897C6BB" w14:textId="77777777" w:rsidR="00434939" w:rsidRDefault="00434939" w:rsidP="00434939">
      <w:pPr>
        <w:pStyle w:val="PL"/>
      </w:pPr>
      <w:r>
        <w:t xml:space="preserve">            - QUOTA_EXHAUSTED</w:t>
      </w:r>
    </w:p>
    <w:p w14:paraId="11AFB2E0" w14:textId="77777777" w:rsidR="00434939" w:rsidRDefault="00434939" w:rsidP="00434939">
      <w:pPr>
        <w:pStyle w:val="PL"/>
      </w:pPr>
      <w:r>
        <w:t xml:space="preserve">            - VALIDITY_TIME</w:t>
      </w:r>
    </w:p>
    <w:p w14:paraId="1C6E0508" w14:textId="77777777" w:rsidR="00434939" w:rsidRDefault="00434939" w:rsidP="00434939">
      <w:pPr>
        <w:pStyle w:val="PL"/>
      </w:pPr>
      <w:r>
        <w:t xml:space="preserve">            - OTHER_QUOTA_TYPE</w:t>
      </w:r>
    </w:p>
    <w:p w14:paraId="43C3CC96" w14:textId="77777777" w:rsidR="00434939" w:rsidRDefault="00434939" w:rsidP="00434939">
      <w:pPr>
        <w:pStyle w:val="PL"/>
      </w:pPr>
      <w:r>
        <w:t xml:space="preserve">            - FORCED_REAUTHORISATION</w:t>
      </w:r>
    </w:p>
    <w:p w14:paraId="498C77AD" w14:textId="77777777" w:rsidR="00434939" w:rsidRDefault="00434939" w:rsidP="00434939">
      <w:pPr>
        <w:pStyle w:val="PL"/>
      </w:pPr>
      <w:r>
        <w:t xml:space="preserve">            - UNUSED_QUOTA_TIMER # Included for backwards compatibility, shall not be used</w:t>
      </w:r>
    </w:p>
    <w:p w14:paraId="2CD7F1E1" w14:textId="77777777" w:rsidR="00434939" w:rsidRDefault="00434939" w:rsidP="00434939">
      <w:pPr>
        <w:pStyle w:val="PL"/>
      </w:pPr>
      <w:r>
        <w:t xml:space="preserve">            - UNIT_COUNT_INACTIVITY_TIMER</w:t>
      </w:r>
    </w:p>
    <w:p w14:paraId="736709E5" w14:textId="77777777" w:rsidR="00434939" w:rsidRDefault="00434939" w:rsidP="00434939">
      <w:pPr>
        <w:pStyle w:val="PL"/>
      </w:pPr>
      <w:r>
        <w:t xml:space="preserve">            - ABNORMAL_RELEASE</w:t>
      </w:r>
    </w:p>
    <w:p w14:paraId="52F38921" w14:textId="77777777" w:rsidR="00434939" w:rsidRDefault="00434939" w:rsidP="00434939">
      <w:pPr>
        <w:pStyle w:val="PL"/>
      </w:pPr>
      <w:r>
        <w:t xml:space="preserve">            - QOS_CHANGE</w:t>
      </w:r>
    </w:p>
    <w:p w14:paraId="63E0A967" w14:textId="77777777" w:rsidR="00434939" w:rsidRDefault="00434939" w:rsidP="00434939">
      <w:pPr>
        <w:pStyle w:val="PL"/>
      </w:pPr>
      <w:r>
        <w:t xml:space="preserve">            - VOLUME_LIMIT</w:t>
      </w:r>
    </w:p>
    <w:p w14:paraId="3CCFBC45" w14:textId="77777777" w:rsidR="00434939" w:rsidRDefault="00434939" w:rsidP="00434939">
      <w:pPr>
        <w:pStyle w:val="PL"/>
      </w:pPr>
      <w:r>
        <w:t xml:space="preserve">            - TIME_LIMIT</w:t>
      </w:r>
    </w:p>
    <w:p w14:paraId="08767378" w14:textId="77777777" w:rsidR="00434939" w:rsidRDefault="00434939" w:rsidP="00434939">
      <w:pPr>
        <w:pStyle w:val="PL"/>
      </w:pPr>
      <w:r>
        <w:t xml:space="preserve">            - PLMN_CHANGE</w:t>
      </w:r>
    </w:p>
    <w:p w14:paraId="43387240" w14:textId="77777777" w:rsidR="00434939" w:rsidRDefault="00434939" w:rsidP="00434939">
      <w:pPr>
        <w:pStyle w:val="PL"/>
      </w:pPr>
      <w:r>
        <w:t xml:space="preserve">            - USER_LOCATION_CHANGE</w:t>
      </w:r>
    </w:p>
    <w:p w14:paraId="6783C8CE" w14:textId="77777777" w:rsidR="00434939" w:rsidRDefault="00434939" w:rsidP="00434939">
      <w:pPr>
        <w:pStyle w:val="PL"/>
      </w:pPr>
      <w:r>
        <w:t xml:space="preserve">            - RAT_CHANGE</w:t>
      </w:r>
    </w:p>
    <w:p w14:paraId="45BB7295" w14:textId="77777777" w:rsidR="00434939" w:rsidRDefault="00434939" w:rsidP="00434939">
      <w:pPr>
        <w:pStyle w:val="PL"/>
      </w:pPr>
      <w:r>
        <w:t xml:space="preserve">            - UE_TIMEZONE_CHANGE</w:t>
      </w:r>
    </w:p>
    <w:p w14:paraId="43279F9C" w14:textId="77777777" w:rsidR="00434939" w:rsidRDefault="00434939" w:rsidP="00434939">
      <w:pPr>
        <w:pStyle w:val="PL"/>
      </w:pPr>
      <w:r>
        <w:t xml:space="preserve">            - TARIFF_TIME_CHANGE</w:t>
      </w:r>
    </w:p>
    <w:p w14:paraId="62230993" w14:textId="77777777" w:rsidR="00434939" w:rsidRDefault="00434939" w:rsidP="00434939">
      <w:pPr>
        <w:pStyle w:val="PL"/>
      </w:pPr>
      <w:r>
        <w:t xml:space="preserve">            - MAX_NUMBER_OF_CHANGES_IN_CHARGING_CONDITIONS</w:t>
      </w:r>
    </w:p>
    <w:p w14:paraId="75332770" w14:textId="77777777" w:rsidR="00434939" w:rsidRDefault="00434939" w:rsidP="00434939">
      <w:pPr>
        <w:pStyle w:val="PL"/>
      </w:pPr>
      <w:r>
        <w:t xml:space="preserve">            - MANAGEMENT_INTERVENTION</w:t>
      </w:r>
    </w:p>
    <w:p w14:paraId="467CE820" w14:textId="77777777" w:rsidR="00434939" w:rsidRDefault="00434939" w:rsidP="00434939">
      <w:pPr>
        <w:pStyle w:val="PL"/>
      </w:pPr>
      <w:r>
        <w:t xml:space="preserve">            - CHANGE_OF_UE_PRESENCE_IN_PRESENCE_REPORTING_AREA</w:t>
      </w:r>
    </w:p>
    <w:p w14:paraId="40E1F7F4" w14:textId="77777777" w:rsidR="00434939" w:rsidRDefault="00434939" w:rsidP="00434939">
      <w:pPr>
        <w:pStyle w:val="PL"/>
      </w:pPr>
      <w:r>
        <w:t xml:space="preserve">            - CHANGE_OF_3GPP_PS_DATA_OFF_STATUS</w:t>
      </w:r>
    </w:p>
    <w:p w14:paraId="37F22DCC" w14:textId="77777777" w:rsidR="00434939" w:rsidRDefault="00434939" w:rsidP="00434939">
      <w:pPr>
        <w:pStyle w:val="PL"/>
      </w:pPr>
      <w:r>
        <w:t xml:space="preserve">            - SERVING_NODE_CHANGE</w:t>
      </w:r>
    </w:p>
    <w:p w14:paraId="60D3C300" w14:textId="77777777" w:rsidR="00434939" w:rsidRDefault="00434939" w:rsidP="00434939">
      <w:pPr>
        <w:pStyle w:val="PL"/>
      </w:pPr>
      <w:r>
        <w:t xml:space="preserve">            - REMOVAL_OF_UPF</w:t>
      </w:r>
    </w:p>
    <w:p w14:paraId="36ECB350" w14:textId="77777777" w:rsidR="00434939" w:rsidRDefault="00434939" w:rsidP="00434939">
      <w:pPr>
        <w:pStyle w:val="PL"/>
      </w:pPr>
      <w:r>
        <w:t xml:space="preserve">            - ADDITION_OF_UPF</w:t>
      </w:r>
    </w:p>
    <w:p w14:paraId="31A7D583" w14:textId="77777777" w:rsidR="00434939" w:rsidRDefault="00434939" w:rsidP="00434939">
      <w:pPr>
        <w:pStyle w:val="PL"/>
      </w:pPr>
      <w:r>
        <w:t xml:space="preserve">            - START_OF_SERVICE_DATA_FLOW</w:t>
      </w:r>
    </w:p>
    <w:p w14:paraId="0EB6C714" w14:textId="77777777" w:rsidR="00434939" w:rsidRDefault="00434939" w:rsidP="00434939">
      <w:pPr>
        <w:pStyle w:val="PL"/>
      </w:pPr>
      <w:r>
        <w:t xml:space="preserve">            - ECGI_CHANGE</w:t>
      </w:r>
    </w:p>
    <w:p w14:paraId="14FFFE7E" w14:textId="77777777" w:rsidR="00434939" w:rsidRDefault="00434939" w:rsidP="00434939">
      <w:pPr>
        <w:pStyle w:val="PL"/>
      </w:pPr>
      <w:r>
        <w:t xml:space="preserve">            - TAI_CHANGE</w:t>
      </w:r>
    </w:p>
    <w:p w14:paraId="3BD2F267" w14:textId="77777777" w:rsidR="00434939" w:rsidRDefault="00434939" w:rsidP="00434939">
      <w:pPr>
        <w:pStyle w:val="PL"/>
      </w:pPr>
      <w:r>
        <w:t xml:space="preserve">            - HANDOVER_CANCEL</w:t>
      </w:r>
    </w:p>
    <w:p w14:paraId="26AA2FF6" w14:textId="77777777" w:rsidR="00434939" w:rsidRDefault="00434939" w:rsidP="00434939">
      <w:pPr>
        <w:pStyle w:val="PL"/>
      </w:pPr>
      <w:r>
        <w:t xml:space="preserve">            - HANDOVER_START</w:t>
      </w:r>
    </w:p>
    <w:p w14:paraId="69FEC256" w14:textId="77777777" w:rsidR="00434939" w:rsidRDefault="00434939" w:rsidP="00434939">
      <w:pPr>
        <w:pStyle w:val="PL"/>
      </w:pPr>
      <w:r>
        <w:t xml:space="preserve">            - HANDOVER_COMPLETE</w:t>
      </w:r>
    </w:p>
    <w:p w14:paraId="6D725281" w14:textId="77777777" w:rsidR="00434939" w:rsidRDefault="00434939" w:rsidP="00434939">
      <w:pPr>
        <w:pStyle w:val="PL"/>
      </w:pPr>
      <w:r>
        <w:t xml:space="preserve">        - type: string</w:t>
      </w:r>
    </w:p>
    <w:p w14:paraId="55D402F7" w14:textId="77777777" w:rsidR="00434939" w:rsidRDefault="00434939" w:rsidP="00434939">
      <w:pPr>
        <w:pStyle w:val="PL"/>
      </w:pPr>
      <w:r>
        <w:t xml:space="preserve">    FinalUnitAction:</w:t>
      </w:r>
    </w:p>
    <w:p w14:paraId="4182B158" w14:textId="77777777" w:rsidR="00434939" w:rsidRDefault="00434939" w:rsidP="00434939">
      <w:pPr>
        <w:pStyle w:val="PL"/>
      </w:pPr>
      <w:r>
        <w:t xml:space="preserve">      anyOf:</w:t>
      </w:r>
    </w:p>
    <w:p w14:paraId="4DDA6139" w14:textId="77777777" w:rsidR="00434939" w:rsidRDefault="00434939" w:rsidP="00434939">
      <w:pPr>
        <w:pStyle w:val="PL"/>
      </w:pPr>
      <w:r>
        <w:t xml:space="preserve">        - type: string</w:t>
      </w:r>
    </w:p>
    <w:p w14:paraId="4DD0A2E5" w14:textId="77777777" w:rsidR="00434939" w:rsidRDefault="00434939" w:rsidP="00434939">
      <w:pPr>
        <w:pStyle w:val="PL"/>
      </w:pPr>
      <w:r>
        <w:t xml:space="preserve">          enum:</w:t>
      </w:r>
    </w:p>
    <w:p w14:paraId="58060734" w14:textId="77777777" w:rsidR="00434939" w:rsidRDefault="00434939" w:rsidP="00434939">
      <w:pPr>
        <w:pStyle w:val="PL"/>
      </w:pPr>
      <w:r>
        <w:t xml:space="preserve">            - TERMINATE</w:t>
      </w:r>
    </w:p>
    <w:p w14:paraId="7A4F31D3" w14:textId="77777777" w:rsidR="00434939" w:rsidRDefault="00434939" w:rsidP="00434939">
      <w:pPr>
        <w:pStyle w:val="PL"/>
      </w:pPr>
      <w:r>
        <w:t xml:space="preserve">            - REDIRECT</w:t>
      </w:r>
    </w:p>
    <w:p w14:paraId="4B3766FC" w14:textId="77777777" w:rsidR="00434939" w:rsidRDefault="00434939" w:rsidP="00434939">
      <w:pPr>
        <w:pStyle w:val="PL"/>
      </w:pPr>
      <w:r>
        <w:t xml:space="preserve">            - RESTRICT_ACCESS</w:t>
      </w:r>
    </w:p>
    <w:p w14:paraId="2776AACA" w14:textId="77777777" w:rsidR="00434939" w:rsidRDefault="00434939" w:rsidP="00434939">
      <w:pPr>
        <w:pStyle w:val="PL"/>
      </w:pPr>
      <w:r>
        <w:t xml:space="preserve">        - type: string</w:t>
      </w:r>
    </w:p>
    <w:p w14:paraId="0E82C7AD" w14:textId="77777777" w:rsidR="00434939" w:rsidRDefault="00434939" w:rsidP="00434939">
      <w:pPr>
        <w:pStyle w:val="PL"/>
      </w:pPr>
      <w:r>
        <w:t xml:space="preserve">    RedirectAddressType:</w:t>
      </w:r>
    </w:p>
    <w:p w14:paraId="4A32E57B" w14:textId="77777777" w:rsidR="00434939" w:rsidRDefault="00434939" w:rsidP="00434939">
      <w:pPr>
        <w:pStyle w:val="PL"/>
      </w:pPr>
      <w:r>
        <w:t xml:space="preserve">      anyOf:</w:t>
      </w:r>
    </w:p>
    <w:p w14:paraId="1D9A6AEA" w14:textId="77777777" w:rsidR="00434939" w:rsidRDefault="00434939" w:rsidP="00434939">
      <w:pPr>
        <w:pStyle w:val="PL"/>
      </w:pPr>
      <w:r>
        <w:t xml:space="preserve">        - type: string</w:t>
      </w:r>
    </w:p>
    <w:p w14:paraId="48045492" w14:textId="77777777" w:rsidR="00434939" w:rsidRDefault="00434939" w:rsidP="00434939">
      <w:pPr>
        <w:pStyle w:val="PL"/>
      </w:pPr>
      <w:r>
        <w:t xml:space="preserve">          enum:</w:t>
      </w:r>
    </w:p>
    <w:p w14:paraId="692D3C67" w14:textId="77777777" w:rsidR="00434939" w:rsidRDefault="00434939" w:rsidP="00434939">
      <w:pPr>
        <w:pStyle w:val="PL"/>
      </w:pPr>
      <w:r>
        <w:t xml:space="preserve">            - IPV4</w:t>
      </w:r>
    </w:p>
    <w:p w14:paraId="077333AF" w14:textId="77777777" w:rsidR="00434939" w:rsidRDefault="00434939" w:rsidP="00434939">
      <w:pPr>
        <w:pStyle w:val="PL"/>
      </w:pPr>
      <w:r>
        <w:t xml:space="preserve">            - IPV6</w:t>
      </w:r>
    </w:p>
    <w:p w14:paraId="69926224" w14:textId="77777777" w:rsidR="00434939" w:rsidRDefault="00434939" w:rsidP="00434939">
      <w:pPr>
        <w:pStyle w:val="PL"/>
      </w:pPr>
      <w:r>
        <w:t xml:space="preserve">            - URL</w:t>
      </w:r>
    </w:p>
    <w:p w14:paraId="2FCBE74E" w14:textId="77777777" w:rsidR="00434939" w:rsidRDefault="00434939" w:rsidP="00434939">
      <w:pPr>
        <w:pStyle w:val="PL"/>
      </w:pPr>
      <w:r>
        <w:t xml:space="preserve">        - type: string</w:t>
      </w:r>
    </w:p>
    <w:p w14:paraId="3C756837" w14:textId="77777777" w:rsidR="00434939" w:rsidRDefault="00434939" w:rsidP="00434939">
      <w:pPr>
        <w:pStyle w:val="PL"/>
      </w:pPr>
      <w:r>
        <w:t xml:space="preserve">    TriggerCategory:</w:t>
      </w:r>
    </w:p>
    <w:p w14:paraId="7F2BC764" w14:textId="77777777" w:rsidR="00434939" w:rsidRDefault="00434939" w:rsidP="00434939">
      <w:pPr>
        <w:pStyle w:val="PL"/>
      </w:pPr>
      <w:r>
        <w:t xml:space="preserve">      anyOf:</w:t>
      </w:r>
    </w:p>
    <w:p w14:paraId="4D8D371F" w14:textId="77777777" w:rsidR="00434939" w:rsidRDefault="00434939" w:rsidP="00434939">
      <w:pPr>
        <w:pStyle w:val="PL"/>
      </w:pPr>
      <w:r>
        <w:t xml:space="preserve">        - type: string</w:t>
      </w:r>
    </w:p>
    <w:p w14:paraId="3D887A67" w14:textId="77777777" w:rsidR="00434939" w:rsidRDefault="00434939" w:rsidP="00434939">
      <w:pPr>
        <w:pStyle w:val="PL"/>
      </w:pPr>
      <w:r>
        <w:t xml:space="preserve">          enum:</w:t>
      </w:r>
    </w:p>
    <w:p w14:paraId="37CC889A" w14:textId="77777777" w:rsidR="00434939" w:rsidRDefault="00434939" w:rsidP="00434939">
      <w:pPr>
        <w:pStyle w:val="PL"/>
      </w:pPr>
      <w:r>
        <w:t xml:space="preserve">            - IMMEDIATE_REPORT</w:t>
      </w:r>
    </w:p>
    <w:p w14:paraId="3CA144DA" w14:textId="77777777" w:rsidR="00434939" w:rsidRDefault="00434939" w:rsidP="00434939">
      <w:pPr>
        <w:pStyle w:val="PL"/>
      </w:pPr>
      <w:r>
        <w:t xml:space="preserve">            - DEFERRED_REPORT</w:t>
      </w:r>
    </w:p>
    <w:p w14:paraId="11DB2EEC" w14:textId="77777777" w:rsidR="00434939" w:rsidRDefault="00434939" w:rsidP="00434939">
      <w:pPr>
        <w:pStyle w:val="PL"/>
      </w:pPr>
      <w:r>
        <w:t xml:space="preserve">        - type: string</w:t>
      </w:r>
    </w:p>
    <w:p w14:paraId="20A3D167" w14:textId="77777777" w:rsidR="00434939" w:rsidRDefault="00434939" w:rsidP="00434939">
      <w:pPr>
        <w:pStyle w:val="PL"/>
      </w:pPr>
      <w:r>
        <w:t xml:space="preserve">    QuotaManagementIndicator:</w:t>
      </w:r>
    </w:p>
    <w:p w14:paraId="47A522B3" w14:textId="77777777" w:rsidR="00434939" w:rsidRDefault="00434939" w:rsidP="00434939">
      <w:pPr>
        <w:pStyle w:val="PL"/>
      </w:pPr>
      <w:r>
        <w:t xml:space="preserve">      anyOf:</w:t>
      </w:r>
    </w:p>
    <w:p w14:paraId="25311568" w14:textId="77777777" w:rsidR="00434939" w:rsidRDefault="00434939" w:rsidP="00434939">
      <w:pPr>
        <w:pStyle w:val="PL"/>
      </w:pPr>
      <w:r>
        <w:t xml:space="preserve">        - type: string</w:t>
      </w:r>
    </w:p>
    <w:p w14:paraId="670EEB3B" w14:textId="77777777" w:rsidR="00434939" w:rsidRDefault="00434939" w:rsidP="00434939">
      <w:pPr>
        <w:pStyle w:val="PL"/>
      </w:pPr>
      <w:r>
        <w:t xml:space="preserve">          enum:</w:t>
      </w:r>
    </w:p>
    <w:p w14:paraId="426315F8" w14:textId="77777777" w:rsidR="00434939" w:rsidRDefault="00434939" w:rsidP="00434939">
      <w:pPr>
        <w:pStyle w:val="PL"/>
      </w:pPr>
      <w:r>
        <w:t xml:space="preserve">            - ONLINE_CHARGING</w:t>
      </w:r>
    </w:p>
    <w:p w14:paraId="6E4E9545" w14:textId="77777777" w:rsidR="00434939" w:rsidRDefault="00434939" w:rsidP="00434939">
      <w:pPr>
        <w:pStyle w:val="PL"/>
      </w:pPr>
      <w:r>
        <w:t xml:space="preserve">            - OFFLINE_CHARGING</w:t>
      </w:r>
    </w:p>
    <w:p w14:paraId="57C17186" w14:textId="77777777" w:rsidR="00434939" w:rsidRDefault="00434939" w:rsidP="00434939">
      <w:pPr>
        <w:pStyle w:val="PL"/>
      </w:pPr>
      <w:r>
        <w:t xml:space="preserve">        - type: string</w:t>
      </w:r>
    </w:p>
    <w:p w14:paraId="332D0C74" w14:textId="77777777" w:rsidR="00434939" w:rsidRDefault="00434939" w:rsidP="00434939">
      <w:pPr>
        <w:pStyle w:val="PL"/>
      </w:pPr>
      <w:r>
        <w:t xml:space="preserve">    FailureHandling:</w:t>
      </w:r>
    </w:p>
    <w:p w14:paraId="624391C2" w14:textId="77777777" w:rsidR="00434939" w:rsidRDefault="00434939" w:rsidP="00434939">
      <w:pPr>
        <w:pStyle w:val="PL"/>
      </w:pPr>
      <w:r>
        <w:t xml:space="preserve">      anyOf:</w:t>
      </w:r>
    </w:p>
    <w:p w14:paraId="553BB497" w14:textId="77777777" w:rsidR="00434939" w:rsidRDefault="00434939" w:rsidP="00434939">
      <w:pPr>
        <w:pStyle w:val="PL"/>
      </w:pPr>
      <w:r>
        <w:t xml:space="preserve">        - type: string</w:t>
      </w:r>
    </w:p>
    <w:p w14:paraId="6E8BDB05" w14:textId="77777777" w:rsidR="00434939" w:rsidRDefault="00434939" w:rsidP="00434939">
      <w:pPr>
        <w:pStyle w:val="PL"/>
      </w:pPr>
      <w:r>
        <w:t xml:space="preserve">          enum:</w:t>
      </w:r>
    </w:p>
    <w:p w14:paraId="065E4AAD" w14:textId="77777777" w:rsidR="00434939" w:rsidRDefault="00434939" w:rsidP="00434939">
      <w:pPr>
        <w:pStyle w:val="PL"/>
      </w:pPr>
      <w:r>
        <w:t xml:space="preserve">            - TERMINATE</w:t>
      </w:r>
    </w:p>
    <w:p w14:paraId="6A638C10" w14:textId="77777777" w:rsidR="00434939" w:rsidRDefault="00434939" w:rsidP="00434939">
      <w:pPr>
        <w:pStyle w:val="PL"/>
      </w:pPr>
      <w:r>
        <w:t xml:space="preserve">            - CONTINUE</w:t>
      </w:r>
    </w:p>
    <w:p w14:paraId="08012B04" w14:textId="77777777" w:rsidR="00434939" w:rsidRDefault="00434939" w:rsidP="00434939">
      <w:pPr>
        <w:pStyle w:val="PL"/>
      </w:pPr>
      <w:r>
        <w:t xml:space="preserve">            - RETRY_AND_TERMINATE</w:t>
      </w:r>
    </w:p>
    <w:p w14:paraId="2FDBECD4" w14:textId="77777777" w:rsidR="00434939" w:rsidRDefault="00434939" w:rsidP="00434939">
      <w:pPr>
        <w:pStyle w:val="PL"/>
      </w:pPr>
      <w:r>
        <w:t xml:space="preserve">        - type: string</w:t>
      </w:r>
    </w:p>
    <w:p w14:paraId="23195995" w14:textId="77777777" w:rsidR="00434939" w:rsidRDefault="00434939" w:rsidP="00434939">
      <w:pPr>
        <w:pStyle w:val="PL"/>
      </w:pPr>
      <w:r>
        <w:t xml:space="preserve">    SessionFailover:</w:t>
      </w:r>
    </w:p>
    <w:p w14:paraId="1E8E776E" w14:textId="77777777" w:rsidR="00434939" w:rsidRDefault="00434939" w:rsidP="00434939">
      <w:pPr>
        <w:pStyle w:val="PL"/>
      </w:pPr>
      <w:r>
        <w:t xml:space="preserve">      anyOf:</w:t>
      </w:r>
    </w:p>
    <w:p w14:paraId="5A8889AE" w14:textId="77777777" w:rsidR="00434939" w:rsidRDefault="00434939" w:rsidP="00434939">
      <w:pPr>
        <w:pStyle w:val="PL"/>
      </w:pPr>
      <w:r>
        <w:t xml:space="preserve">        - type: string</w:t>
      </w:r>
    </w:p>
    <w:p w14:paraId="4316C66E" w14:textId="77777777" w:rsidR="00434939" w:rsidRDefault="00434939" w:rsidP="00434939">
      <w:pPr>
        <w:pStyle w:val="PL"/>
      </w:pPr>
      <w:r>
        <w:t xml:space="preserve">          enum:</w:t>
      </w:r>
    </w:p>
    <w:p w14:paraId="5BC74B37" w14:textId="77777777" w:rsidR="00434939" w:rsidRDefault="00434939" w:rsidP="00434939">
      <w:pPr>
        <w:pStyle w:val="PL"/>
      </w:pPr>
      <w:r>
        <w:t xml:space="preserve">            - FAILOVER_NOT_SUPPORTED</w:t>
      </w:r>
    </w:p>
    <w:p w14:paraId="079D7458" w14:textId="77777777" w:rsidR="00434939" w:rsidRDefault="00434939" w:rsidP="00434939">
      <w:pPr>
        <w:pStyle w:val="PL"/>
      </w:pPr>
      <w:r>
        <w:t xml:space="preserve">            - FAILOVER_SUPPORTED</w:t>
      </w:r>
    </w:p>
    <w:p w14:paraId="3E851502" w14:textId="77777777" w:rsidR="00434939" w:rsidRDefault="00434939" w:rsidP="00434939">
      <w:pPr>
        <w:pStyle w:val="PL"/>
      </w:pPr>
      <w:r>
        <w:t xml:space="preserve">        - type: string</w:t>
      </w:r>
    </w:p>
    <w:p w14:paraId="1283BAAE" w14:textId="77777777" w:rsidR="00434939" w:rsidRDefault="00434939" w:rsidP="00434939">
      <w:pPr>
        <w:pStyle w:val="PL"/>
      </w:pPr>
      <w:r>
        <w:t xml:space="preserve">    3GPPPSDataOffStatus:</w:t>
      </w:r>
    </w:p>
    <w:p w14:paraId="629D6D97" w14:textId="77777777" w:rsidR="00434939" w:rsidRDefault="00434939" w:rsidP="00434939">
      <w:pPr>
        <w:pStyle w:val="PL"/>
      </w:pPr>
      <w:r>
        <w:lastRenderedPageBreak/>
        <w:t xml:space="preserve">      anyOf:</w:t>
      </w:r>
    </w:p>
    <w:p w14:paraId="4C822587" w14:textId="77777777" w:rsidR="00434939" w:rsidRDefault="00434939" w:rsidP="00434939">
      <w:pPr>
        <w:pStyle w:val="PL"/>
      </w:pPr>
      <w:r>
        <w:t xml:space="preserve">        - type: string</w:t>
      </w:r>
    </w:p>
    <w:p w14:paraId="37E6868F" w14:textId="77777777" w:rsidR="00434939" w:rsidRDefault="00434939" w:rsidP="00434939">
      <w:pPr>
        <w:pStyle w:val="PL"/>
      </w:pPr>
      <w:r>
        <w:t xml:space="preserve">          enum:</w:t>
      </w:r>
    </w:p>
    <w:p w14:paraId="21C4DF9D" w14:textId="77777777" w:rsidR="00434939" w:rsidRDefault="00434939" w:rsidP="00434939">
      <w:pPr>
        <w:pStyle w:val="PL"/>
      </w:pPr>
      <w:r>
        <w:t xml:space="preserve">            - ACTIVE</w:t>
      </w:r>
    </w:p>
    <w:p w14:paraId="18C33E56" w14:textId="77777777" w:rsidR="00434939" w:rsidRDefault="00434939" w:rsidP="00434939">
      <w:pPr>
        <w:pStyle w:val="PL"/>
      </w:pPr>
      <w:r>
        <w:t xml:space="preserve">            - INACTIVE</w:t>
      </w:r>
    </w:p>
    <w:p w14:paraId="153B3AD8" w14:textId="77777777" w:rsidR="00434939" w:rsidRDefault="00434939" w:rsidP="00434939">
      <w:pPr>
        <w:pStyle w:val="PL"/>
      </w:pPr>
      <w:r>
        <w:t xml:space="preserve">        - type: string</w:t>
      </w:r>
    </w:p>
    <w:p w14:paraId="1C4D1C87" w14:textId="77777777" w:rsidR="00434939" w:rsidRDefault="00434939" w:rsidP="00434939">
      <w:pPr>
        <w:pStyle w:val="PL"/>
      </w:pPr>
      <w:r>
        <w:t xml:space="preserve">    ResultCode:</w:t>
      </w:r>
    </w:p>
    <w:p w14:paraId="554C3963" w14:textId="77777777" w:rsidR="00434939" w:rsidRDefault="00434939" w:rsidP="00434939">
      <w:pPr>
        <w:pStyle w:val="PL"/>
      </w:pPr>
      <w:r>
        <w:t xml:space="preserve">      anyOf:</w:t>
      </w:r>
    </w:p>
    <w:p w14:paraId="68427CB4" w14:textId="77777777" w:rsidR="00434939" w:rsidRDefault="00434939" w:rsidP="00434939">
      <w:pPr>
        <w:pStyle w:val="PL"/>
      </w:pPr>
      <w:r>
        <w:t xml:space="preserve">        - type: string</w:t>
      </w:r>
    </w:p>
    <w:p w14:paraId="59B6FB40" w14:textId="77777777" w:rsidR="00434939" w:rsidRDefault="00434939" w:rsidP="00434939">
      <w:pPr>
        <w:pStyle w:val="PL"/>
      </w:pPr>
      <w:r>
        <w:t xml:space="preserve">          enum: </w:t>
      </w:r>
    </w:p>
    <w:p w14:paraId="5BD1BBBC" w14:textId="77777777" w:rsidR="00434939" w:rsidRDefault="00434939" w:rsidP="00434939">
      <w:pPr>
        <w:pStyle w:val="PL"/>
      </w:pPr>
      <w:r>
        <w:t xml:space="preserve">            - SUCCESS</w:t>
      </w:r>
    </w:p>
    <w:p w14:paraId="181C144F" w14:textId="77777777" w:rsidR="00434939" w:rsidRDefault="00434939" w:rsidP="00434939">
      <w:pPr>
        <w:pStyle w:val="PL"/>
      </w:pPr>
      <w:r>
        <w:t xml:space="preserve">            - END_USER_SERVICE_DENIED</w:t>
      </w:r>
    </w:p>
    <w:p w14:paraId="0843DB97" w14:textId="77777777" w:rsidR="00434939" w:rsidRDefault="00434939" w:rsidP="00434939">
      <w:pPr>
        <w:pStyle w:val="PL"/>
      </w:pPr>
      <w:r>
        <w:t xml:space="preserve">            - QUOTA_MANAGEMENT_NOT_APPLICABLE</w:t>
      </w:r>
    </w:p>
    <w:p w14:paraId="2E4BEEDF" w14:textId="77777777" w:rsidR="00434939" w:rsidRDefault="00434939" w:rsidP="00434939">
      <w:pPr>
        <w:pStyle w:val="PL"/>
      </w:pPr>
      <w:r>
        <w:t xml:space="preserve">            - QUOTA_LIMIT_REACHED</w:t>
      </w:r>
    </w:p>
    <w:p w14:paraId="3217B1A3" w14:textId="77777777" w:rsidR="00434939" w:rsidRDefault="00434939" w:rsidP="00434939">
      <w:pPr>
        <w:pStyle w:val="PL"/>
      </w:pPr>
      <w:r>
        <w:t xml:space="preserve">            - END_USER_SERVICE_REJECTED</w:t>
      </w:r>
    </w:p>
    <w:p w14:paraId="52067EC6" w14:textId="77777777" w:rsidR="00434939" w:rsidRDefault="00434939" w:rsidP="00434939">
      <w:pPr>
        <w:pStyle w:val="PL"/>
      </w:pPr>
      <w:r>
        <w:t xml:space="preserve">            - USER_UNKNOWN</w:t>
      </w:r>
    </w:p>
    <w:p w14:paraId="5E3A537C" w14:textId="77777777" w:rsidR="00434939" w:rsidRDefault="00434939" w:rsidP="00434939">
      <w:pPr>
        <w:pStyle w:val="PL"/>
      </w:pPr>
      <w:r>
        <w:t xml:space="preserve">            - RATING_FAILED</w:t>
      </w:r>
    </w:p>
    <w:p w14:paraId="7EA1A8EA" w14:textId="77777777" w:rsidR="00434939" w:rsidRDefault="00434939" w:rsidP="00434939">
      <w:pPr>
        <w:pStyle w:val="PL"/>
      </w:pPr>
      <w:r>
        <w:t xml:space="preserve">        - type: string</w:t>
      </w:r>
    </w:p>
    <w:p w14:paraId="1ADA164A" w14:textId="77777777" w:rsidR="00434939" w:rsidRDefault="00434939" w:rsidP="00434939">
      <w:pPr>
        <w:pStyle w:val="PL"/>
      </w:pPr>
      <w:r>
        <w:t xml:space="preserve">    PartialRecordMethod:</w:t>
      </w:r>
    </w:p>
    <w:p w14:paraId="3B95E355" w14:textId="77777777" w:rsidR="00434939" w:rsidRDefault="00434939" w:rsidP="00434939">
      <w:pPr>
        <w:pStyle w:val="PL"/>
      </w:pPr>
      <w:r>
        <w:t xml:space="preserve">      anyOf:</w:t>
      </w:r>
    </w:p>
    <w:p w14:paraId="003F148A" w14:textId="77777777" w:rsidR="00434939" w:rsidRDefault="00434939" w:rsidP="00434939">
      <w:pPr>
        <w:pStyle w:val="PL"/>
      </w:pPr>
      <w:r>
        <w:t xml:space="preserve">        - type: string</w:t>
      </w:r>
    </w:p>
    <w:p w14:paraId="0F03B1C0" w14:textId="77777777" w:rsidR="00434939" w:rsidRDefault="00434939" w:rsidP="00434939">
      <w:pPr>
        <w:pStyle w:val="PL"/>
      </w:pPr>
      <w:r>
        <w:t xml:space="preserve">          enum:</w:t>
      </w:r>
    </w:p>
    <w:p w14:paraId="1BC6CE66" w14:textId="77777777" w:rsidR="00434939" w:rsidRDefault="00434939" w:rsidP="00434939">
      <w:pPr>
        <w:pStyle w:val="PL"/>
      </w:pPr>
      <w:r>
        <w:t xml:space="preserve">            - DEFAULT</w:t>
      </w:r>
    </w:p>
    <w:p w14:paraId="34E8D104" w14:textId="77777777" w:rsidR="00434939" w:rsidRDefault="00434939" w:rsidP="00434939">
      <w:pPr>
        <w:pStyle w:val="PL"/>
      </w:pPr>
      <w:r>
        <w:t xml:space="preserve">            - INDIVIDUAL</w:t>
      </w:r>
    </w:p>
    <w:p w14:paraId="62A747B7" w14:textId="77777777" w:rsidR="00434939" w:rsidRDefault="00434939" w:rsidP="00434939">
      <w:pPr>
        <w:pStyle w:val="PL"/>
      </w:pPr>
      <w:r>
        <w:t xml:space="preserve">        - type: string</w:t>
      </w:r>
    </w:p>
    <w:p w14:paraId="46771956" w14:textId="77777777" w:rsidR="00434939" w:rsidRDefault="00434939" w:rsidP="00434939">
      <w:pPr>
        <w:pStyle w:val="PL"/>
      </w:pPr>
      <w:r>
        <w:t xml:space="preserve">    RoamerInOut:</w:t>
      </w:r>
    </w:p>
    <w:p w14:paraId="6213DA9F" w14:textId="77777777" w:rsidR="00434939" w:rsidRDefault="00434939" w:rsidP="00434939">
      <w:pPr>
        <w:pStyle w:val="PL"/>
      </w:pPr>
      <w:r>
        <w:t xml:space="preserve">      anyOf:</w:t>
      </w:r>
    </w:p>
    <w:p w14:paraId="2EB6F28F" w14:textId="77777777" w:rsidR="00434939" w:rsidRDefault="00434939" w:rsidP="00434939">
      <w:pPr>
        <w:pStyle w:val="PL"/>
      </w:pPr>
      <w:r>
        <w:t xml:space="preserve">        - type: string</w:t>
      </w:r>
    </w:p>
    <w:p w14:paraId="3B8427E6" w14:textId="77777777" w:rsidR="00434939" w:rsidRDefault="00434939" w:rsidP="00434939">
      <w:pPr>
        <w:pStyle w:val="PL"/>
      </w:pPr>
      <w:r>
        <w:t xml:space="preserve">          enum:</w:t>
      </w:r>
    </w:p>
    <w:p w14:paraId="57FB7520" w14:textId="77777777" w:rsidR="00434939" w:rsidRDefault="00434939" w:rsidP="00434939">
      <w:pPr>
        <w:pStyle w:val="PL"/>
      </w:pPr>
      <w:r>
        <w:t xml:space="preserve">            - IN_BOUND</w:t>
      </w:r>
    </w:p>
    <w:p w14:paraId="64C92CE8" w14:textId="77777777" w:rsidR="00434939" w:rsidRDefault="00434939" w:rsidP="00434939">
      <w:pPr>
        <w:pStyle w:val="PL"/>
      </w:pPr>
      <w:r>
        <w:t xml:space="preserve">            - OUT_BOUND</w:t>
      </w:r>
    </w:p>
    <w:p w14:paraId="14CCA9C9" w14:textId="77777777" w:rsidR="00434939" w:rsidRDefault="00434939" w:rsidP="00434939">
      <w:pPr>
        <w:pStyle w:val="PL"/>
      </w:pPr>
      <w:r>
        <w:t xml:space="preserve">        - type: string</w:t>
      </w:r>
    </w:p>
    <w:p w14:paraId="0A9A2DE8" w14:textId="77777777" w:rsidR="00434939" w:rsidRDefault="00434939" w:rsidP="00434939">
      <w:pPr>
        <w:pStyle w:val="PL"/>
      </w:pPr>
      <w:r>
        <w:t xml:space="preserve">    SMMessageType:</w:t>
      </w:r>
    </w:p>
    <w:p w14:paraId="57DFE55C" w14:textId="77777777" w:rsidR="00434939" w:rsidRDefault="00434939" w:rsidP="00434939">
      <w:pPr>
        <w:pStyle w:val="PL"/>
      </w:pPr>
      <w:r>
        <w:t xml:space="preserve">      anyOf:</w:t>
      </w:r>
    </w:p>
    <w:p w14:paraId="436EF095" w14:textId="77777777" w:rsidR="00434939" w:rsidRDefault="00434939" w:rsidP="00434939">
      <w:pPr>
        <w:pStyle w:val="PL"/>
      </w:pPr>
      <w:r>
        <w:t xml:space="preserve">        - type: string</w:t>
      </w:r>
    </w:p>
    <w:p w14:paraId="12106F21" w14:textId="77777777" w:rsidR="00434939" w:rsidRDefault="00434939" w:rsidP="00434939">
      <w:pPr>
        <w:pStyle w:val="PL"/>
      </w:pPr>
      <w:r>
        <w:t xml:space="preserve">          enum:</w:t>
      </w:r>
    </w:p>
    <w:p w14:paraId="1B840727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313258E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00948FE2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5E6075AA" w14:textId="77777777" w:rsidR="00434939" w:rsidRDefault="00434939" w:rsidP="00434939">
      <w:pPr>
        <w:pStyle w:val="PL"/>
      </w:pPr>
      <w:r>
        <w:t xml:space="preserve">        - type: string</w:t>
      </w:r>
    </w:p>
    <w:p w14:paraId="358EED2D" w14:textId="77777777" w:rsidR="00434939" w:rsidRDefault="00434939" w:rsidP="00434939">
      <w:pPr>
        <w:pStyle w:val="PL"/>
      </w:pPr>
      <w:r>
        <w:t xml:space="preserve">    SMPriority:</w:t>
      </w:r>
    </w:p>
    <w:p w14:paraId="472DA44D" w14:textId="77777777" w:rsidR="00434939" w:rsidRDefault="00434939" w:rsidP="00434939">
      <w:pPr>
        <w:pStyle w:val="PL"/>
      </w:pPr>
      <w:r>
        <w:t xml:space="preserve">      anyOf:</w:t>
      </w:r>
    </w:p>
    <w:p w14:paraId="3D04E65B" w14:textId="77777777" w:rsidR="00434939" w:rsidRDefault="00434939" w:rsidP="00434939">
      <w:pPr>
        <w:pStyle w:val="PL"/>
      </w:pPr>
      <w:r>
        <w:t xml:space="preserve">        - type: string</w:t>
      </w:r>
    </w:p>
    <w:p w14:paraId="0005F65F" w14:textId="77777777" w:rsidR="00434939" w:rsidRDefault="00434939" w:rsidP="00434939">
      <w:pPr>
        <w:pStyle w:val="PL"/>
      </w:pPr>
      <w:r>
        <w:t xml:space="preserve">          enum:</w:t>
      </w:r>
    </w:p>
    <w:p w14:paraId="7FC94EA9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8DB936B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AB35865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D530371" w14:textId="77777777" w:rsidR="00434939" w:rsidRDefault="00434939" w:rsidP="00434939">
      <w:pPr>
        <w:pStyle w:val="PL"/>
      </w:pPr>
      <w:r>
        <w:t xml:space="preserve">        - type: string</w:t>
      </w:r>
    </w:p>
    <w:p w14:paraId="54B7DD57" w14:textId="77777777" w:rsidR="00434939" w:rsidRDefault="00434939" w:rsidP="00434939">
      <w:pPr>
        <w:pStyle w:val="PL"/>
      </w:pPr>
      <w:r>
        <w:t xml:space="preserve">    DeliveryReportRequested:</w:t>
      </w:r>
    </w:p>
    <w:p w14:paraId="2CB343E6" w14:textId="77777777" w:rsidR="00434939" w:rsidRDefault="00434939" w:rsidP="00434939">
      <w:pPr>
        <w:pStyle w:val="PL"/>
      </w:pPr>
      <w:r>
        <w:t xml:space="preserve">      anyOf:</w:t>
      </w:r>
    </w:p>
    <w:p w14:paraId="74409A9B" w14:textId="77777777" w:rsidR="00434939" w:rsidRDefault="00434939" w:rsidP="00434939">
      <w:pPr>
        <w:pStyle w:val="PL"/>
      </w:pPr>
      <w:r>
        <w:t xml:space="preserve">        - type: string</w:t>
      </w:r>
    </w:p>
    <w:p w14:paraId="6D781428" w14:textId="77777777" w:rsidR="00434939" w:rsidRDefault="00434939" w:rsidP="00434939">
      <w:pPr>
        <w:pStyle w:val="PL"/>
      </w:pPr>
      <w:r>
        <w:t xml:space="preserve">          enum:</w:t>
      </w:r>
    </w:p>
    <w:p w14:paraId="32AA3972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76A8814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CF353E9" w14:textId="77777777" w:rsidR="00434939" w:rsidRDefault="00434939" w:rsidP="00434939">
      <w:pPr>
        <w:pStyle w:val="PL"/>
      </w:pPr>
      <w:r>
        <w:t xml:space="preserve">        - type: string</w:t>
      </w:r>
    </w:p>
    <w:p w14:paraId="7DE6FA04" w14:textId="77777777" w:rsidR="00434939" w:rsidRDefault="00434939" w:rsidP="00434939">
      <w:pPr>
        <w:pStyle w:val="PL"/>
      </w:pPr>
      <w:r>
        <w:t xml:space="preserve">    InterfaceType:</w:t>
      </w:r>
    </w:p>
    <w:p w14:paraId="21126CA2" w14:textId="77777777" w:rsidR="00434939" w:rsidRDefault="00434939" w:rsidP="00434939">
      <w:pPr>
        <w:pStyle w:val="PL"/>
      </w:pPr>
      <w:r>
        <w:t xml:space="preserve">      anyOf:</w:t>
      </w:r>
    </w:p>
    <w:p w14:paraId="5ADE3C05" w14:textId="77777777" w:rsidR="00434939" w:rsidRDefault="00434939" w:rsidP="00434939">
      <w:pPr>
        <w:pStyle w:val="PL"/>
      </w:pPr>
      <w:r>
        <w:t xml:space="preserve">        - type: string</w:t>
      </w:r>
    </w:p>
    <w:p w14:paraId="1AB17C5C" w14:textId="77777777" w:rsidR="00434939" w:rsidRDefault="00434939" w:rsidP="00434939">
      <w:pPr>
        <w:pStyle w:val="PL"/>
      </w:pPr>
      <w:r>
        <w:t xml:space="preserve">          enum:</w:t>
      </w:r>
    </w:p>
    <w:p w14:paraId="25FCA885" w14:textId="77777777" w:rsidR="00434939" w:rsidRDefault="00434939" w:rsidP="00434939">
      <w:pPr>
        <w:pStyle w:val="PL"/>
      </w:pPr>
      <w:r>
        <w:t xml:space="preserve">            - UNKNOWN</w:t>
      </w:r>
    </w:p>
    <w:p w14:paraId="68D9BAA6" w14:textId="77777777" w:rsidR="00434939" w:rsidRDefault="00434939" w:rsidP="00434939">
      <w:pPr>
        <w:pStyle w:val="PL"/>
      </w:pPr>
      <w:r>
        <w:t xml:space="preserve">            - MOBILE_ORIGINATING</w:t>
      </w:r>
    </w:p>
    <w:p w14:paraId="03DA6553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MOBILE_TERMINATING</w:t>
      </w:r>
    </w:p>
    <w:p w14:paraId="6C6DCDA8" w14:textId="77777777" w:rsidR="00434939" w:rsidRDefault="00434939" w:rsidP="00434939">
      <w:pPr>
        <w:pStyle w:val="PL"/>
      </w:pPr>
      <w:r>
        <w:t xml:space="preserve">            - APPLICATION_ORIGINATING</w:t>
      </w:r>
    </w:p>
    <w:p w14:paraId="4B77A230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APPLICATION_TERMINATING</w:t>
      </w:r>
    </w:p>
    <w:p w14:paraId="4795E487" w14:textId="77777777" w:rsidR="00434939" w:rsidRDefault="00434939" w:rsidP="00434939">
      <w:pPr>
        <w:pStyle w:val="PL"/>
      </w:pPr>
      <w:r>
        <w:t xml:space="preserve">        - type: string</w:t>
      </w:r>
    </w:p>
    <w:p w14:paraId="5C6CE7C2" w14:textId="77777777" w:rsidR="00434939" w:rsidRDefault="00434939" w:rsidP="00434939">
      <w:pPr>
        <w:pStyle w:val="PL"/>
      </w:pPr>
      <w:r>
        <w:t xml:space="preserve">    ClassIdentifier:</w:t>
      </w:r>
    </w:p>
    <w:p w14:paraId="5903D9B6" w14:textId="77777777" w:rsidR="00434939" w:rsidRDefault="00434939" w:rsidP="00434939">
      <w:pPr>
        <w:pStyle w:val="PL"/>
      </w:pPr>
      <w:r>
        <w:t xml:space="preserve">      anyOf:</w:t>
      </w:r>
    </w:p>
    <w:p w14:paraId="03C40BF7" w14:textId="77777777" w:rsidR="00434939" w:rsidRDefault="00434939" w:rsidP="00434939">
      <w:pPr>
        <w:pStyle w:val="PL"/>
      </w:pPr>
      <w:r>
        <w:t xml:space="preserve">        - type: string</w:t>
      </w:r>
    </w:p>
    <w:p w14:paraId="130BA4FA" w14:textId="77777777" w:rsidR="00434939" w:rsidRDefault="00434939" w:rsidP="00434939">
      <w:pPr>
        <w:pStyle w:val="PL"/>
      </w:pPr>
      <w:r>
        <w:t xml:space="preserve">          enum:</w:t>
      </w:r>
    </w:p>
    <w:p w14:paraId="40C4BEAC" w14:textId="77777777" w:rsidR="00434939" w:rsidRDefault="00434939" w:rsidP="00434939">
      <w:pPr>
        <w:pStyle w:val="PL"/>
      </w:pPr>
      <w:r>
        <w:t xml:space="preserve">            - PERSONAL</w:t>
      </w:r>
    </w:p>
    <w:p w14:paraId="56D39AA2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ADVERTISEMENT</w:t>
      </w:r>
    </w:p>
    <w:p w14:paraId="0EE02401" w14:textId="77777777" w:rsidR="00434939" w:rsidRDefault="00434939" w:rsidP="00434939">
      <w:pPr>
        <w:pStyle w:val="PL"/>
      </w:pPr>
      <w:r>
        <w:t xml:space="preserve">            - INFORMATIONAL</w:t>
      </w:r>
    </w:p>
    <w:p w14:paraId="47D1E419" w14:textId="77777777" w:rsidR="00434939" w:rsidRDefault="00434939" w:rsidP="00434939">
      <w:pPr>
        <w:pStyle w:val="PL"/>
      </w:pPr>
      <w:r>
        <w:t xml:space="preserve">            - AUTO</w:t>
      </w:r>
    </w:p>
    <w:p w14:paraId="5A287397" w14:textId="77777777" w:rsidR="00434939" w:rsidRDefault="00434939" w:rsidP="00434939">
      <w:pPr>
        <w:pStyle w:val="PL"/>
      </w:pPr>
      <w:r>
        <w:t xml:space="preserve">        - type: string</w:t>
      </w:r>
    </w:p>
    <w:p w14:paraId="5CE73FE5" w14:textId="77777777" w:rsidR="00434939" w:rsidRDefault="00434939" w:rsidP="00434939">
      <w:pPr>
        <w:pStyle w:val="PL"/>
      </w:pPr>
      <w:r>
        <w:t xml:space="preserve">    SMAddressType:</w:t>
      </w:r>
    </w:p>
    <w:p w14:paraId="2E8B1E71" w14:textId="77777777" w:rsidR="00434939" w:rsidRDefault="00434939" w:rsidP="00434939">
      <w:pPr>
        <w:pStyle w:val="PL"/>
      </w:pPr>
      <w:r>
        <w:t xml:space="preserve">      anyOf:</w:t>
      </w:r>
    </w:p>
    <w:p w14:paraId="2A1B9E42" w14:textId="77777777" w:rsidR="00434939" w:rsidRDefault="00434939" w:rsidP="00434939">
      <w:pPr>
        <w:pStyle w:val="PL"/>
      </w:pPr>
      <w:r>
        <w:t xml:space="preserve">        - type: string</w:t>
      </w:r>
    </w:p>
    <w:p w14:paraId="00930F37" w14:textId="77777777" w:rsidR="00434939" w:rsidRDefault="00434939" w:rsidP="00434939">
      <w:pPr>
        <w:pStyle w:val="PL"/>
      </w:pPr>
      <w:r>
        <w:t xml:space="preserve">          enum:</w:t>
      </w:r>
    </w:p>
    <w:p w14:paraId="24BB5E2A" w14:textId="77777777" w:rsidR="00434939" w:rsidRDefault="00434939" w:rsidP="00434939">
      <w:pPr>
        <w:pStyle w:val="PL"/>
      </w:pPr>
      <w:r>
        <w:lastRenderedPageBreak/>
        <w:t xml:space="preserve">            - EMAIL_ADDRESS</w:t>
      </w:r>
    </w:p>
    <w:p w14:paraId="4318390A" w14:textId="77777777" w:rsidR="00434939" w:rsidRDefault="00434939" w:rsidP="00434939">
      <w:pPr>
        <w:pStyle w:val="PL"/>
      </w:pPr>
      <w:r>
        <w:t xml:space="preserve">            - MSISDN</w:t>
      </w:r>
    </w:p>
    <w:p w14:paraId="13511A6D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IPV4_ADDRESS</w:t>
      </w:r>
    </w:p>
    <w:p w14:paraId="296F850A" w14:textId="77777777" w:rsidR="00434939" w:rsidRDefault="00434939" w:rsidP="00434939">
      <w:pPr>
        <w:pStyle w:val="PL"/>
      </w:pPr>
      <w:r>
        <w:t xml:space="preserve">            - IPV6_ADDRESS</w:t>
      </w:r>
    </w:p>
    <w:p w14:paraId="364FA860" w14:textId="77777777" w:rsidR="00434939" w:rsidRDefault="00434939" w:rsidP="00434939">
      <w:pPr>
        <w:pStyle w:val="PL"/>
      </w:pPr>
      <w:r>
        <w:t xml:space="preserve">            - NUMERIC_SHORTCODE</w:t>
      </w:r>
    </w:p>
    <w:p w14:paraId="28FB3940" w14:textId="77777777" w:rsidR="00434939" w:rsidRDefault="00434939" w:rsidP="00434939">
      <w:pPr>
        <w:pStyle w:val="PL"/>
      </w:pPr>
      <w:r>
        <w:t xml:space="preserve">            - ALPHANUMERIC_SHORTCODE</w:t>
      </w:r>
    </w:p>
    <w:p w14:paraId="48D025F0" w14:textId="77777777" w:rsidR="00434939" w:rsidRDefault="00434939" w:rsidP="00434939">
      <w:pPr>
        <w:pStyle w:val="PL"/>
      </w:pPr>
      <w:r>
        <w:t xml:space="preserve">            - OTHER</w:t>
      </w:r>
    </w:p>
    <w:p w14:paraId="744C5248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EFD9C27" w14:textId="77777777" w:rsidR="00434939" w:rsidRDefault="00434939" w:rsidP="00434939">
      <w:pPr>
        <w:pStyle w:val="PL"/>
      </w:pPr>
      <w:r>
        <w:t xml:space="preserve">        - type: string</w:t>
      </w:r>
    </w:p>
    <w:p w14:paraId="525C51B8" w14:textId="77777777" w:rsidR="00434939" w:rsidRDefault="00434939" w:rsidP="00434939">
      <w:pPr>
        <w:pStyle w:val="PL"/>
      </w:pPr>
      <w:r>
        <w:t xml:space="preserve">    SMAddresseeType:</w:t>
      </w:r>
    </w:p>
    <w:p w14:paraId="3AB7D99C" w14:textId="77777777" w:rsidR="00434939" w:rsidRDefault="00434939" w:rsidP="00434939">
      <w:pPr>
        <w:pStyle w:val="PL"/>
      </w:pPr>
      <w:r>
        <w:t xml:space="preserve">      anyOf:</w:t>
      </w:r>
    </w:p>
    <w:p w14:paraId="3A240060" w14:textId="77777777" w:rsidR="00434939" w:rsidRDefault="00434939" w:rsidP="00434939">
      <w:pPr>
        <w:pStyle w:val="PL"/>
      </w:pPr>
      <w:r>
        <w:t xml:space="preserve">        - type: string</w:t>
      </w:r>
    </w:p>
    <w:p w14:paraId="122F4063" w14:textId="77777777" w:rsidR="00434939" w:rsidRDefault="00434939" w:rsidP="00434939">
      <w:pPr>
        <w:pStyle w:val="PL"/>
      </w:pPr>
      <w:r>
        <w:t xml:space="preserve">          enum:</w:t>
      </w:r>
    </w:p>
    <w:p w14:paraId="39C5E3D1" w14:textId="77777777" w:rsidR="00434939" w:rsidRDefault="00434939" w:rsidP="00434939">
      <w:pPr>
        <w:pStyle w:val="PL"/>
      </w:pPr>
      <w:r>
        <w:t xml:space="preserve">            - TO</w:t>
      </w:r>
    </w:p>
    <w:p w14:paraId="77C19832" w14:textId="77777777" w:rsidR="00434939" w:rsidRDefault="00434939" w:rsidP="00434939">
      <w:pPr>
        <w:pStyle w:val="PL"/>
      </w:pPr>
      <w:r>
        <w:t xml:space="preserve">            - CC</w:t>
      </w:r>
    </w:p>
    <w:p w14:paraId="58F8BD1C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BCC</w:t>
      </w:r>
    </w:p>
    <w:p w14:paraId="597BBA41" w14:textId="77777777" w:rsidR="00434939" w:rsidRDefault="00434939" w:rsidP="00434939">
      <w:pPr>
        <w:pStyle w:val="PL"/>
      </w:pPr>
      <w:r>
        <w:t xml:space="preserve">        - type: string</w:t>
      </w:r>
    </w:p>
    <w:p w14:paraId="7AA53CB5" w14:textId="77777777" w:rsidR="00434939" w:rsidRDefault="00434939" w:rsidP="00434939">
      <w:pPr>
        <w:pStyle w:val="PL"/>
      </w:pPr>
      <w:r>
        <w:t xml:space="preserve">    SMServiceType:</w:t>
      </w:r>
    </w:p>
    <w:p w14:paraId="3016D794" w14:textId="77777777" w:rsidR="00434939" w:rsidRDefault="00434939" w:rsidP="00434939">
      <w:pPr>
        <w:pStyle w:val="PL"/>
      </w:pPr>
      <w:r>
        <w:t xml:space="preserve">      anyOf:</w:t>
      </w:r>
    </w:p>
    <w:p w14:paraId="77590AED" w14:textId="77777777" w:rsidR="00434939" w:rsidRDefault="00434939" w:rsidP="00434939">
      <w:pPr>
        <w:pStyle w:val="PL"/>
      </w:pPr>
      <w:r>
        <w:t xml:space="preserve">        - type: string</w:t>
      </w:r>
    </w:p>
    <w:p w14:paraId="2E050ED9" w14:textId="77777777" w:rsidR="00434939" w:rsidRDefault="00434939" w:rsidP="00434939">
      <w:pPr>
        <w:pStyle w:val="PL"/>
      </w:pPr>
      <w:r>
        <w:t xml:space="preserve">          enum:</w:t>
      </w:r>
    </w:p>
    <w:p w14:paraId="13177247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587C04C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3E8E76B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902DC78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DD0D74F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FE0EB3C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2AD2819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7E835FA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126B8B12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2C2DD72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8B64930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14228A0F" w14:textId="77777777" w:rsidR="00434939" w:rsidRDefault="00434939" w:rsidP="00434939">
      <w:pPr>
        <w:pStyle w:val="PL"/>
      </w:pPr>
      <w:r>
        <w:t xml:space="preserve">        - type: string</w:t>
      </w:r>
    </w:p>
    <w:p w14:paraId="0C173034" w14:textId="77777777" w:rsidR="00434939" w:rsidRDefault="00434939" w:rsidP="00434939">
      <w:pPr>
        <w:pStyle w:val="PL"/>
      </w:pPr>
      <w:r>
        <w:t xml:space="preserve">    ReplyPathRequested:</w:t>
      </w:r>
    </w:p>
    <w:p w14:paraId="70A0EAB1" w14:textId="77777777" w:rsidR="00434939" w:rsidRDefault="00434939" w:rsidP="00434939">
      <w:pPr>
        <w:pStyle w:val="PL"/>
      </w:pPr>
      <w:r>
        <w:t xml:space="preserve">      anyOf:</w:t>
      </w:r>
    </w:p>
    <w:p w14:paraId="68588428" w14:textId="77777777" w:rsidR="00434939" w:rsidRDefault="00434939" w:rsidP="00434939">
      <w:pPr>
        <w:pStyle w:val="PL"/>
      </w:pPr>
      <w:r>
        <w:t xml:space="preserve">        - type: string</w:t>
      </w:r>
    </w:p>
    <w:p w14:paraId="26D2D61D" w14:textId="77777777" w:rsidR="00434939" w:rsidRDefault="00434939" w:rsidP="00434939">
      <w:pPr>
        <w:pStyle w:val="PL"/>
      </w:pPr>
      <w:r>
        <w:t xml:space="preserve">          enum:</w:t>
      </w:r>
    </w:p>
    <w:p w14:paraId="016CD960" w14:textId="77777777" w:rsidR="00434939" w:rsidRDefault="00434939" w:rsidP="00434939">
      <w:pPr>
        <w:pStyle w:val="PL"/>
      </w:pPr>
      <w:r>
        <w:t xml:space="preserve">            - NO_REPLY_PATH_SET</w:t>
      </w:r>
    </w:p>
    <w:p w14:paraId="47DBEC40" w14:textId="77777777" w:rsidR="00434939" w:rsidRDefault="00434939" w:rsidP="00434939">
      <w:pPr>
        <w:pStyle w:val="PL"/>
      </w:pPr>
      <w:r>
        <w:t xml:space="preserve">            - REPLY_PATH_SET</w:t>
      </w:r>
    </w:p>
    <w:p w14:paraId="5B032BD1" w14:textId="77777777" w:rsidR="00434939" w:rsidRDefault="00434939" w:rsidP="00434939">
      <w:pPr>
        <w:pStyle w:val="PL"/>
      </w:pPr>
      <w:r>
        <w:t xml:space="preserve">        - type: string</w:t>
      </w:r>
    </w:p>
    <w:p w14:paraId="23B4CAB1" w14:textId="77777777" w:rsidR="00434939" w:rsidRDefault="00434939" w:rsidP="00434939">
      <w:pPr>
        <w:pStyle w:val="PL"/>
        <w:tabs>
          <w:tab w:val="clear" w:pos="384"/>
        </w:tabs>
      </w:pPr>
      <w:r>
        <w:t xml:space="preserve">    oneTimeEventType:</w:t>
      </w:r>
    </w:p>
    <w:p w14:paraId="69D0B301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anyOf:</w:t>
      </w:r>
    </w:p>
    <w:p w14:paraId="06700AE1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- type: string</w:t>
      </w:r>
    </w:p>
    <w:p w14:paraId="135E013B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enum:</w:t>
      </w:r>
    </w:p>
    <w:p w14:paraId="1861DD59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IEC</w:t>
      </w:r>
    </w:p>
    <w:p w14:paraId="7D75598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PEC</w:t>
      </w:r>
    </w:p>
    <w:p w14:paraId="19F9553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- type: string</w:t>
      </w:r>
    </w:p>
    <w:p w14:paraId="0D479E90" w14:textId="77777777" w:rsidR="00434939" w:rsidRDefault="00434939" w:rsidP="00434939">
      <w:pPr>
        <w:pStyle w:val="PL"/>
        <w:tabs>
          <w:tab w:val="clear" w:pos="384"/>
        </w:tabs>
      </w:pPr>
      <w:r>
        <w:t xml:space="preserve">    dnnSelectionMode:</w:t>
      </w:r>
    </w:p>
    <w:p w14:paraId="0F9AC3E5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anyOf:</w:t>
      </w:r>
    </w:p>
    <w:p w14:paraId="3F59E9E7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- type: string</w:t>
      </w:r>
    </w:p>
    <w:p w14:paraId="776F2838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enum:</w:t>
      </w:r>
    </w:p>
    <w:p w14:paraId="7E66DC5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VERIFIED</w:t>
      </w:r>
    </w:p>
    <w:p w14:paraId="4B20A48A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UE_DNN_NOT_VERIFIED</w:t>
      </w:r>
    </w:p>
    <w:p w14:paraId="3E552A5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NW_DNN_NOT_VERIFIED</w:t>
      </w:r>
    </w:p>
    <w:p w14:paraId="6446D84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- type: string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B586B" w:rsidRPr="001F3F67" w14:paraId="50359E33" w14:textId="77777777" w:rsidTr="00A04526">
        <w:tc>
          <w:tcPr>
            <w:tcW w:w="9634" w:type="dxa"/>
            <w:shd w:val="clear" w:color="auto" w:fill="FFFFCC"/>
            <w:vAlign w:val="center"/>
          </w:tcPr>
          <w:p w14:paraId="639B19B2" w14:textId="77777777" w:rsidR="004B586B" w:rsidRPr="001F3F67" w:rsidRDefault="004B586B" w:rsidP="00A04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F4B08E" w14:textId="77777777" w:rsidR="00930BA7" w:rsidRDefault="00930BA7" w:rsidP="00930BA7">
      <w:pPr>
        <w:pStyle w:val="2"/>
        <w:rPr>
          <w:noProof/>
        </w:rPr>
      </w:pPr>
      <w:r>
        <w:t>A.3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OfflineOnlyCharging</w:t>
      </w:r>
      <w:proofErr w:type="spellEnd"/>
      <w:r>
        <w:rPr>
          <w:noProof/>
        </w:rPr>
        <w:t xml:space="preserve"> API</w:t>
      </w:r>
      <w:bookmarkEnd w:id="71"/>
    </w:p>
    <w:p w14:paraId="1525E61F" w14:textId="77777777" w:rsidR="00930BA7" w:rsidRDefault="00930BA7" w:rsidP="00930BA7">
      <w:pPr>
        <w:pStyle w:val="PL"/>
      </w:pPr>
      <w:r>
        <w:t xml:space="preserve">openapi: 3.0.0 </w:t>
      </w:r>
    </w:p>
    <w:p w14:paraId="69F9DF05" w14:textId="77777777" w:rsidR="00930BA7" w:rsidRDefault="00930BA7" w:rsidP="00930BA7">
      <w:pPr>
        <w:pStyle w:val="PL"/>
      </w:pPr>
      <w:r>
        <w:t>info:</w:t>
      </w:r>
    </w:p>
    <w:p w14:paraId="31ED9FA7" w14:textId="77777777" w:rsidR="00930BA7" w:rsidRDefault="00930BA7" w:rsidP="00930BA7">
      <w:pPr>
        <w:pStyle w:val="PL"/>
        <w:rPr>
          <w:lang w:eastAsia="zh-CN"/>
        </w:rPr>
      </w:pPr>
      <w:r>
        <w:t xml:space="preserve">  description: OfflineOnlyCharging Service </w:t>
      </w:r>
    </w:p>
    <w:p w14:paraId="0412A589" w14:textId="77777777" w:rsidR="00930BA7" w:rsidRDefault="00930BA7" w:rsidP="00930BA7">
      <w:pPr>
        <w:pStyle w:val="PL"/>
      </w:pPr>
      <w:r>
        <w:t xml:space="preserve">  version: 1.0.0.alph-1</w:t>
      </w:r>
    </w:p>
    <w:p w14:paraId="5A652068" w14:textId="77777777" w:rsidR="00930BA7" w:rsidRDefault="00930BA7" w:rsidP="00930BA7">
      <w:pPr>
        <w:pStyle w:val="PL"/>
      </w:pPr>
      <w:r>
        <w:t xml:space="preserve">  title: Nchf_OfflineOnlyCharging</w:t>
      </w:r>
    </w:p>
    <w:p w14:paraId="749912FD" w14:textId="77777777" w:rsidR="00930BA7" w:rsidRDefault="00930BA7" w:rsidP="00930BA7">
      <w:pPr>
        <w:pStyle w:val="PL"/>
      </w:pPr>
      <w:r>
        <w:t>externalDocs:</w:t>
      </w:r>
    </w:p>
    <w:p w14:paraId="2F7A729E" w14:textId="77777777" w:rsidR="00930BA7" w:rsidRDefault="00930BA7" w:rsidP="00930BA7">
      <w:pPr>
        <w:pStyle w:val="PL"/>
      </w:pPr>
      <w:r>
        <w:t xml:space="preserve">  description: &gt;</w:t>
      </w:r>
    </w:p>
    <w:p w14:paraId="078BD0DF" w14:textId="77777777" w:rsidR="00930BA7" w:rsidRDefault="00930BA7" w:rsidP="00930BA7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14:paraId="19D8BAB4" w14:textId="77777777" w:rsidR="00930BA7" w:rsidRDefault="00930BA7" w:rsidP="00930BA7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A7F4E01" w14:textId="77777777" w:rsidR="00930BA7" w:rsidRDefault="00930BA7" w:rsidP="00930BA7">
      <w:pPr>
        <w:pStyle w:val="PL"/>
      </w:pPr>
      <w:r>
        <w:t xml:space="preserve">  url: 'http://www.3gpp.org/ftp/Specs/archive/32_series/32.291/'</w:t>
      </w:r>
    </w:p>
    <w:p w14:paraId="70E04232" w14:textId="77777777" w:rsidR="00930BA7" w:rsidRDefault="00930BA7" w:rsidP="00930BA7">
      <w:pPr>
        <w:pStyle w:val="PL"/>
      </w:pPr>
      <w:r>
        <w:t>servers:</w:t>
      </w:r>
    </w:p>
    <w:p w14:paraId="66585D17" w14:textId="77777777" w:rsidR="00930BA7" w:rsidRDefault="00930BA7" w:rsidP="00930BA7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14:paraId="66F82EF8" w14:textId="77777777" w:rsidR="00930BA7" w:rsidRDefault="00930BA7" w:rsidP="00930BA7">
      <w:pPr>
        <w:pStyle w:val="PL"/>
      </w:pPr>
      <w:r>
        <w:t xml:space="preserve">    variables:</w:t>
      </w:r>
    </w:p>
    <w:p w14:paraId="5A2EC459" w14:textId="77777777" w:rsidR="00930BA7" w:rsidRDefault="00930BA7" w:rsidP="00930BA7">
      <w:pPr>
        <w:pStyle w:val="PL"/>
      </w:pPr>
      <w:r>
        <w:t xml:space="preserve">      apiRoot:</w:t>
      </w:r>
    </w:p>
    <w:p w14:paraId="4F2F6585" w14:textId="77777777" w:rsidR="00930BA7" w:rsidRDefault="00930BA7" w:rsidP="00930BA7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68567B54" w14:textId="77777777" w:rsidR="00930BA7" w:rsidRDefault="00930BA7" w:rsidP="00930BA7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58C62174" w14:textId="77777777" w:rsidR="00930BA7" w:rsidRDefault="00930BA7" w:rsidP="00930BA7">
      <w:pPr>
        <w:pStyle w:val="PL"/>
      </w:pPr>
      <w:r>
        <w:lastRenderedPageBreak/>
        <w:t>paths:</w:t>
      </w:r>
    </w:p>
    <w:p w14:paraId="43FE341C" w14:textId="77777777" w:rsidR="00930BA7" w:rsidRDefault="00930BA7" w:rsidP="00930BA7">
      <w:pPr>
        <w:pStyle w:val="PL"/>
      </w:pPr>
      <w:r>
        <w:t xml:space="preserve">  /offlinechargingdata:</w:t>
      </w:r>
    </w:p>
    <w:p w14:paraId="0A21EF44" w14:textId="77777777" w:rsidR="00930BA7" w:rsidRDefault="00930BA7" w:rsidP="00930BA7">
      <w:pPr>
        <w:pStyle w:val="PL"/>
      </w:pPr>
      <w:r>
        <w:t xml:space="preserve">    post:</w:t>
      </w:r>
    </w:p>
    <w:p w14:paraId="52E4B60E" w14:textId="77777777" w:rsidR="00930BA7" w:rsidRDefault="00930BA7" w:rsidP="00930BA7">
      <w:pPr>
        <w:pStyle w:val="PL"/>
      </w:pPr>
      <w:r>
        <w:t xml:space="preserve">      requestBody:</w:t>
      </w:r>
    </w:p>
    <w:p w14:paraId="2B291353" w14:textId="77777777" w:rsidR="00930BA7" w:rsidRDefault="00930BA7" w:rsidP="00930BA7">
      <w:pPr>
        <w:pStyle w:val="PL"/>
      </w:pPr>
      <w:r>
        <w:t xml:space="preserve">        required: true</w:t>
      </w:r>
    </w:p>
    <w:p w14:paraId="61D721A1" w14:textId="77777777" w:rsidR="00930BA7" w:rsidRDefault="00930BA7" w:rsidP="00930BA7">
      <w:pPr>
        <w:pStyle w:val="PL"/>
      </w:pPr>
      <w:r>
        <w:t xml:space="preserve">        content:</w:t>
      </w:r>
    </w:p>
    <w:p w14:paraId="15320C76" w14:textId="77777777" w:rsidR="00930BA7" w:rsidRDefault="00930BA7" w:rsidP="00930BA7">
      <w:pPr>
        <w:pStyle w:val="PL"/>
      </w:pPr>
      <w:r>
        <w:t xml:space="preserve">          application/json:</w:t>
      </w:r>
    </w:p>
    <w:p w14:paraId="3C14BEB8" w14:textId="77777777" w:rsidR="00930BA7" w:rsidRDefault="00930BA7" w:rsidP="00930BA7">
      <w:pPr>
        <w:pStyle w:val="PL"/>
      </w:pPr>
      <w:r>
        <w:t xml:space="preserve">            schema:</w:t>
      </w:r>
    </w:p>
    <w:p w14:paraId="02E566FF" w14:textId="77777777" w:rsidR="00930BA7" w:rsidRDefault="00930BA7" w:rsidP="00930BA7">
      <w:pPr>
        <w:pStyle w:val="PL"/>
      </w:pPr>
      <w:r>
        <w:t xml:space="preserve">              $ref: '#/components/schemas/ChargingDataRequest'</w:t>
      </w:r>
    </w:p>
    <w:p w14:paraId="35AD096C" w14:textId="77777777" w:rsidR="00930BA7" w:rsidRDefault="00930BA7" w:rsidP="00930BA7">
      <w:pPr>
        <w:pStyle w:val="PL"/>
      </w:pPr>
      <w:r>
        <w:t xml:space="preserve">      responses:</w:t>
      </w:r>
    </w:p>
    <w:p w14:paraId="4A4F4456" w14:textId="77777777" w:rsidR="00930BA7" w:rsidRDefault="00930BA7" w:rsidP="00930BA7">
      <w:pPr>
        <w:pStyle w:val="PL"/>
      </w:pPr>
      <w:r>
        <w:t xml:space="preserve">        '201':</w:t>
      </w:r>
    </w:p>
    <w:p w14:paraId="5DFD6863" w14:textId="77777777" w:rsidR="00930BA7" w:rsidRDefault="00930BA7" w:rsidP="00930BA7">
      <w:pPr>
        <w:pStyle w:val="PL"/>
      </w:pPr>
      <w:r>
        <w:t xml:space="preserve">          description: Created</w:t>
      </w:r>
    </w:p>
    <w:p w14:paraId="5D9A934D" w14:textId="77777777" w:rsidR="00930BA7" w:rsidRDefault="00930BA7" w:rsidP="00930BA7">
      <w:pPr>
        <w:pStyle w:val="PL"/>
      </w:pPr>
      <w:r>
        <w:t xml:space="preserve">          content:</w:t>
      </w:r>
    </w:p>
    <w:p w14:paraId="0E11DC0C" w14:textId="77777777" w:rsidR="00930BA7" w:rsidRDefault="00930BA7" w:rsidP="00930BA7">
      <w:pPr>
        <w:pStyle w:val="PL"/>
      </w:pPr>
      <w:r>
        <w:t xml:space="preserve">            application/json:</w:t>
      </w:r>
    </w:p>
    <w:p w14:paraId="5E33817D" w14:textId="77777777" w:rsidR="00930BA7" w:rsidRDefault="00930BA7" w:rsidP="00930BA7">
      <w:pPr>
        <w:pStyle w:val="PL"/>
      </w:pPr>
      <w:r>
        <w:t xml:space="preserve">              schema:</w:t>
      </w:r>
    </w:p>
    <w:p w14:paraId="78FB7D09" w14:textId="77777777" w:rsidR="00930BA7" w:rsidRDefault="00930BA7" w:rsidP="00930BA7">
      <w:pPr>
        <w:pStyle w:val="PL"/>
      </w:pPr>
      <w:r>
        <w:t xml:space="preserve">                $ref: '#/components/schemas/ChargingDataResponse'</w:t>
      </w:r>
    </w:p>
    <w:p w14:paraId="62F8C04C" w14:textId="77777777" w:rsidR="00930BA7" w:rsidRDefault="00930BA7" w:rsidP="00930BA7">
      <w:pPr>
        <w:pStyle w:val="PL"/>
      </w:pPr>
      <w:r>
        <w:t xml:space="preserve">        '400':</w:t>
      </w:r>
    </w:p>
    <w:p w14:paraId="7BF61187" w14:textId="77777777" w:rsidR="00930BA7" w:rsidRDefault="00930BA7" w:rsidP="00930BA7">
      <w:pPr>
        <w:pStyle w:val="PL"/>
      </w:pPr>
      <w:r>
        <w:t xml:space="preserve">          description: Bad request</w:t>
      </w:r>
    </w:p>
    <w:p w14:paraId="2A0B53CB" w14:textId="77777777" w:rsidR="00930BA7" w:rsidRDefault="00930BA7" w:rsidP="00930BA7">
      <w:pPr>
        <w:pStyle w:val="PL"/>
      </w:pPr>
      <w:r>
        <w:t xml:space="preserve">          content:</w:t>
      </w:r>
    </w:p>
    <w:p w14:paraId="0F9A4E05" w14:textId="77777777" w:rsidR="00930BA7" w:rsidRDefault="00930BA7" w:rsidP="00930BA7">
      <w:pPr>
        <w:pStyle w:val="PL"/>
      </w:pPr>
      <w:r>
        <w:t xml:space="preserve">            application/json:</w:t>
      </w:r>
    </w:p>
    <w:p w14:paraId="2DAFBCEE" w14:textId="77777777" w:rsidR="00930BA7" w:rsidRDefault="00930BA7" w:rsidP="00930BA7">
      <w:pPr>
        <w:pStyle w:val="PL"/>
      </w:pPr>
      <w:r>
        <w:t xml:space="preserve">              schema:</w:t>
      </w:r>
    </w:p>
    <w:p w14:paraId="49EFC942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0F08B7CE" w14:textId="77777777" w:rsidR="00930BA7" w:rsidRDefault="00930BA7" w:rsidP="00930BA7">
      <w:pPr>
        <w:pStyle w:val="PL"/>
      </w:pPr>
      <w:r>
        <w:t xml:space="preserve">        '403':</w:t>
      </w:r>
    </w:p>
    <w:p w14:paraId="5C80109B" w14:textId="77777777" w:rsidR="00930BA7" w:rsidRDefault="00930BA7" w:rsidP="00930BA7">
      <w:pPr>
        <w:pStyle w:val="PL"/>
      </w:pPr>
      <w:r>
        <w:t xml:space="preserve">          description: Forbidden</w:t>
      </w:r>
    </w:p>
    <w:p w14:paraId="380A020B" w14:textId="77777777" w:rsidR="00930BA7" w:rsidRDefault="00930BA7" w:rsidP="00930BA7">
      <w:pPr>
        <w:pStyle w:val="PL"/>
      </w:pPr>
      <w:r>
        <w:t xml:space="preserve">          content:</w:t>
      </w:r>
    </w:p>
    <w:p w14:paraId="72FD43DF" w14:textId="77777777" w:rsidR="00930BA7" w:rsidRDefault="00930BA7" w:rsidP="00930BA7">
      <w:pPr>
        <w:pStyle w:val="PL"/>
      </w:pPr>
      <w:r>
        <w:t xml:space="preserve">            application/json:</w:t>
      </w:r>
    </w:p>
    <w:p w14:paraId="7921C715" w14:textId="77777777" w:rsidR="00930BA7" w:rsidRDefault="00930BA7" w:rsidP="00930BA7">
      <w:pPr>
        <w:pStyle w:val="PL"/>
      </w:pPr>
      <w:r>
        <w:t xml:space="preserve">              schema:</w:t>
      </w:r>
    </w:p>
    <w:p w14:paraId="1FDF6140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57A28806" w14:textId="77777777" w:rsidR="00930BA7" w:rsidRDefault="00930BA7" w:rsidP="00930BA7">
      <w:pPr>
        <w:pStyle w:val="PL"/>
      </w:pPr>
      <w:r>
        <w:t xml:space="preserve">        '404':</w:t>
      </w:r>
    </w:p>
    <w:p w14:paraId="11493BBA" w14:textId="77777777" w:rsidR="00930BA7" w:rsidRDefault="00930BA7" w:rsidP="00930BA7">
      <w:pPr>
        <w:pStyle w:val="PL"/>
      </w:pPr>
      <w:r>
        <w:t xml:space="preserve">          description: Not Found</w:t>
      </w:r>
    </w:p>
    <w:p w14:paraId="4185177A" w14:textId="77777777" w:rsidR="00930BA7" w:rsidRDefault="00930BA7" w:rsidP="00930BA7">
      <w:pPr>
        <w:pStyle w:val="PL"/>
      </w:pPr>
      <w:r>
        <w:t xml:space="preserve">          content:</w:t>
      </w:r>
    </w:p>
    <w:p w14:paraId="29E2730C" w14:textId="77777777" w:rsidR="00930BA7" w:rsidRDefault="00930BA7" w:rsidP="00930BA7">
      <w:pPr>
        <w:pStyle w:val="PL"/>
      </w:pPr>
      <w:r>
        <w:t xml:space="preserve">            application/json:</w:t>
      </w:r>
    </w:p>
    <w:p w14:paraId="6F645106" w14:textId="77777777" w:rsidR="00930BA7" w:rsidRDefault="00930BA7" w:rsidP="00930BA7">
      <w:pPr>
        <w:pStyle w:val="PL"/>
      </w:pPr>
      <w:r>
        <w:t xml:space="preserve">              schema:</w:t>
      </w:r>
    </w:p>
    <w:p w14:paraId="76853FD3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70EE6A2D" w14:textId="77777777" w:rsidR="00930BA7" w:rsidRDefault="00930BA7" w:rsidP="00930BA7">
      <w:pPr>
        <w:pStyle w:val="PL"/>
      </w:pPr>
      <w:r>
        <w:t xml:space="preserve">        '401':</w:t>
      </w:r>
    </w:p>
    <w:p w14:paraId="056C292D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1745B52" w14:textId="77777777" w:rsidR="00930BA7" w:rsidRDefault="00930BA7" w:rsidP="00930BA7">
      <w:pPr>
        <w:pStyle w:val="PL"/>
      </w:pPr>
      <w:r>
        <w:t xml:space="preserve">        '410':</w:t>
      </w:r>
    </w:p>
    <w:p w14:paraId="07E02692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D3450FB" w14:textId="77777777" w:rsidR="00930BA7" w:rsidRDefault="00930BA7" w:rsidP="00930BA7">
      <w:pPr>
        <w:pStyle w:val="PL"/>
      </w:pPr>
      <w:r>
        <w:t xml:space="preserve">        '411':</w:t>
      </w:r>
    </w:p>
    <w:p w14:paraId="1B1391E4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8D09019" w14:textId="77777777" w:rsidR="00930BA7" w:rsidRDefault="00930BA7" w:rsidP="00930BA7">
      <w:pPr>
        <w:pStyle w:val="PL"/>
      </w:pPr>
      <w:r>
        <w:t xml:space="preserve">        '413':</w:t>
      </w:r>
    </w:p>
    <w:p w14:paraId="5434F8BB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F36FC1F" w14:textId="77777777" w:rsidR="00930BA7" w:rsidRDefault="00930BA7" w:rsidP="00930BA7">
      <w:pPr>
        <w:pStyle w:val="PL"/>
      </w:pPr>
      <w:r>
        <w:t xml:space="preserve">        '500':</w:t>
      </w:r>
    </w:p>
    <w:p w14:paraId="4B72F11A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39842FF" w14:textId="77777777" w:rsidR="00930BA7" w:rsidRDefault="00930BA7" w:rsidP="00930BA7">
      <w:pPr>
        <w:pStyle w:val="PL"/>
      </w:pPr>
      <w:r>
        <w:t xml:space="preserve">        '503':</w:t>
      </w:r>
    </w:p>
    <w:p w14:paraId="534EEE3A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6160CC0" w14:textId="77777777" w:rsidR="00930BA7" w:rsidRDefault="00930BA7" w:rsidP="00930BA7">
      <w:pPr>
        <w:pStyle w:val="PL"/>
      </w:pPr>
      <w:r>
        <w:t xml:space="preserve">        default:</w:t>
      </w:r>
    </w:p>
    <w:p w14:paraId="66F3E7E1" w14:textId="77777777" w:rsidR="00930BA7" w:rsidRDefault="00930BA7" w:rsidP="00930BA7">
      <w:pPr>
        <w:pStyle w:val="PL"/>
      </w:pPr>
      <w:r>
        <w:t xml:space="preserve">          $ref: 'TS29571_CommonData.yaml#/components/responses/default'</w:t>
      </w:r>
    </w:p>
    <w:p w14:paraId="3613A38A" w14:textId="77777777" w:rsidR="00930BA7" w:rsidRDefault="00930BA7" w:rsidP="00930BA7">
      <w:pPr>
        <w:pStyle w:val="PL"/>
      </w:pPr>
      <w:r>
        <w:t xml:space="preserve">  '/offlinechargingdata/{OfflineChargingDataRef}/update':</w:t>
      </w:r>
    </w:p>
    <w:p w14:paraId="2A75C831" w14:textId="77777777" w:rsidR="00930BA7" w:rsidRDefault="00930BA7" w:rsidP="00930BA7">
      <w:pPr>
        <w:pStyle w:val="PL"/>
      </w:pPr>
      <w:r>
        <w:t xml:space="preserve">    post:</w:t>
      </w:r>
    </w:p>
    <w:p w14:paraId="038DB83A" w14:textId="77777777" w:rsidR="00930BA7" w:rsidRDefault="00930BA7" w:rsidP="00930BA7">
      <w:pPr>
        <w:pStyle w:val="PL"/>
      </w:pPr>
      <w:r>
        <w:t xml:space="preserve">      requestBody:</w:t>
      </w:r>
    </w:p>
    <w:p w14:paraId="6EE133ED" w14:textId="77777777" w:rsidR="00930BA7" w:rsidRDefault="00930BA7" w:rsidP="00930BA7">
      <w:pPr>
        <w:pStyle w:val="PL"/>
      </w:pPr>
      <w:r>
        <w:t xml:space="preserve">        required: true</w:t>
      </w:r>
    </w:p>
    <w:p w14:paraId="50920767" w14:textId="77777777" w:rsidR="00930BA7" w:rsidRDefault="00930BA7" w:rsidP="00930BA7">
      <w:pPr>
        <w:pStyle w:val="PL"/>
      </w:pPr>
      <w:r>
        <w:t xml:space="preserve">        content:</w:t>
      </w:r>
    </w:p>
    <w:p w14:paraId="0D32E173" w14:textId="77777777" w:rsidR="00930BA7" w:rsidRDefault="00930BA7" w:rsidP="00930BA7">
      <w:pPr>
        <w:pStyle w:val="PL"/>
      </w:pPr>
      <w:r>
        <w:t xml:space="preserve">          application/json:</w:t>
      </w:r>
    </w:p>
    <w:p w14:paraId="73FFA2E2" w14:textId="77777777" w:rsidR="00930BA7" w:rsidRDefault="00930BA7" w:rsidP="00930BA7">
      <w:pPr>
        <w:pStyle w:val="PL"/>
      </w:pPr>
      <w:r>
        <w:t xml:space="preserve">            schema:</w:t>
      </w:r>
    </w:p>
    <w:p w14:paraId="3118BB74" w14:textId="77777777" w:rsidR="00930BA7" w:rsidRDefault="00930BA7" w:rsidP="00930BA7">
      <w:pPr>
        <w:pStyle w:val="PL"/>
      </w:pPr>
      <w:r>
        <w:t xml:space="preserve">              $ref: '#/components/schemas/ChargingDataRequest'</w:t>
      </w:r>
    </w:p>
    <w:p w14:paraId="1CDC14A7" w14:textId="77777777" w:rsidR="00930BA7" w:rsidRDefault="00930BA7" w:rsidP="00930BA7">
      <w:pPr>
        <w:pStyle w:val="PL"/>
      </w:pPr>
      <w:r>
        <w:t xml:space="preserve">      parameters:</w:t>
      </w:r>
    </w:p>
    <w:p w14:paraId="42111765" w14:textId="77777777" w:rsidR="00930BA7" w:rsidRDefault="00930BA7" w:rsidP="00930BA7">
      <w:pPr>
        <w:pStyle w:val="PL"/>
      </w:pPr>
      <w:r>
        <w:t xml:space="preserve">        - name: OfflineChargingDataRef</w:t>
      </w:r>
    </w:p>
    <w:p w14:paraId="24BB5788" w14:textId="77777777" w:rsidR="00930BA7" w:rsidRDefault="00930BA7" w:rsidP="00930BA7">
      <w:pPr>
        <w:pStyle w:val="PL"/>
      </w:pPr>
      <w:r>
        <w:t xml:space="preserve">          in: path</w:t>
      </w:r>
    </w:p>
    <w:p w14:paraId="4219CE14" w14:textId="77777777" w:rsidR="00930BA7" w:rsidRDefault="00930BA7" w:rsidP="00930BA7">
      <w:pPr>
        <w:pStyle w:val="PL"/>
      </w:pPr>
      <w:r>
        <w:t xml:space="preserve">          description: a unique identifier for a charging data resource in a PLMN</w:t>
      </w:r>
    </w:p>
    <w:p w14:paraId="7303AEA7" w14:textId="77777777" w:rsidR="00930BA7" w:rsidRDefault="00930BA7" w:rsidP="00930BA7">
      <w:pPr>
        <w:pStyle w:val="PL"/>
      </w:pPr>
      <w:r>
        <w:t xml:space="preserve">          required: true</w:t>
      </w:r>
    </w:p>
    <w:p w14:paraId="6F503141" w14:textId="77777777" w:rsidR="00930BA7" w:rsidRDefault="00930BA7" w:rsidP="00930BA7">
      <w:pPr>
        <w:pStyle w:val="PL"/>
      </w:pPr>
      <w:r>
        <w:t xml:space="preserve">          schema:</w:t>
      </w:r>
    </w:p>
    <w:p w14:paraId="727E7CBA" w14:textId="77777777" w:rsidR="00930BA7" w:rsidRDefault="00930BA7" w:rsidP="00930BA7">
      <w:pPr>
        <w:pStyle w:val="PL"/>
      </w:pPr>
      <w:r>
        <w:t xml:space="preserve">            type: string</w:t>
      </w:r>
    </w:p>
    <w:p w14:paraId="7983DDFC" w14:textId="77777777" w:rsidR="00930BA7" w:rsidRDefault="00930BA7" w:rsidP="00930BA7">
      <w:pPr>
        <w:pStyle w:val="PL"/>
      </w:pPr>
      <w:r>
        <w:t xml:space="preserve">      responses:</w:t>
      </w:r>
    </w:p>
    <w:p w14:paraId="52E7F479" w14:textId="77777777" w:rsidR="00930BA7" w:rsidRDefault="00930BA7" w:rsidP="00930BA7">
      <w:pPr>
        <w:pStyle w:val="PL"/>
      </w:pPr>
      <w:r>
        <w:t xml:space="preserve">        '200':</w:t>
      </w:r>
    </w:p>
    <w:p w14:paraId="279A9D66" w14:textId="77777777" w:rsidR="00930BA7" w:rsidRDefault="00930BA7" w:rsidP="00930BA7">
      <w:pPr>
        <w:pStyle w:val="PL"/>
      </w:pPr>
      <w:r>
        <w:t xml:space="preserve">          description: OK. Updated Charging Data resource is returned</w:t>
      </w:r>
    </w:p>
    <w:p w14:paraId="71952AEB" w14:textId="77777777" w:rsidR="00930BA7" w:rsidRDefault="00930BA7" w:rsidP="00930BA7">
      <w:pPr>
        <w:pStyle w:val="PL"/>
      </w:pPr>
      <w:r>
        <w:t xml:space="preserve">          content:</w:t>
      </w:r>
    </w:p>
    <w:p w14:paraId="029C638C" w14:textId="77777777" w:rsidR="00930BA7" w:rsidRDefault="00930BA7" w:rsidP="00930BA7">
      <w:pPr>
        <w:pStyle w:val="PL"/>
      </w:pPr>
      <w:r>
        <w:t xml:space="preserve">            application/json:</w:t>
      </w:r>
    </w:p>
    <w:p w14:paraId="44A3B42C" w14:textId="77777777" w:rsidR="00930BA7" w:rsidRDefault="00930BA7" w:rsidP="00930BA7">
      <w:pPr>
        <w:pStyle w:val="PL"/>
      </w:pPr>
      <w:r>
        <w:t xml:space="preserve">              schema:</w:t>
      </w:r>
    </w:p>
    <w:p w14:paraId="5743CC4F" w14:textId="77777777" w:rsidR="00930BA7" w:rsidRDefault="00930BA7" w:rsidP="00930BA7">
      <w:pPr>
        <w:pStyle w:val="PL"/>
      </w:pPr>
      <w:r>
        <w:t xml:space="preserve">                $ref: '#/components/schemas/ChargingDataResponse'</w:t>
      </w:r>
    </w:p>
    <w:p w14:paraId="5F01D8C0" w14:textId="77777777" w:rsidR="00930BA7" w:rsidRDefault="00930BA7" w:rsidP="00930BA7">
      <w:pPr>
        <w:pStyle w:val="PL"/>
      </w:pPr>
      <w:r>
        <w:t xml:space="preserve">        '400':</w:t>
      </w:r>
    </w:p>
    <w:p w14:paraId="64E526B9" w14:textId="77777777" w:rsidR="00930BA7" w:rsidRDefault="00930BA7" w:rsidP="00930BA7">
      <w:pPr>
        <w:pStyle w:val="PL"/>
      </w:pPr>
      <w:r>
        <w:t xml:space="preserve">          description: Bad request</w:t>
      </w:r>
    </w:p>
    <w:p w14:paraId="460B7367" w14:textId="77777777" w:rsidR="00930BA7" w:rsidRDefault="00930BA7" w:rsidP="00930BA7">
      <w:pPr>
        <w:pStyle w:val="PL"/>
      </w:pPr>
      <w:r>
        <w:t xml:space="preserve">          content:</w:t>
      </w:r>
    </w:p>
    <w:p w14:paraId="40571B59" w14:textId="77777777" w:rsidR="00930BA7" w:rsidRDefault="00930BA7" w:rsidP="00930BA7">
      <w:pPr>
        <w:pStyle w:val="PL"/>
      </w:pPr>
      <w:r>
        <w:t xml:space="preserve">            application/json:</w:t>
      </w:r>
    </w:p>
    <w:p w14:paraId="68C0F282" w14:textId="77777777" w:rsidR="00930BA7" w:rsidRDefault="00930BA7" w:rsidP="00930BA7">
      <w:pPr>
        <w:pStyle w:val="PL"/>
      </w:pPr>
      <w:r>
        <w:t xml:space="preserve">              schema:</w:t>
      </w:r>
    </w:p>
    <w:p w14:paraId="4D244283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03187AE7" w14:textId="77777777" w:rsidR="00930BA7" w:rsidRDefault="00930BA7" w:rsidP="00930BA7">
      <w:pPr>
        <w:pStyle w:val="PL"/>
      </w:pPr>
      <w:r>
        <w:t xml:space="preserve">        '403':</w:t>
      </w:r>
    </w:p>
    <w:p w14:paraId="5D2FA531" w14:textId="77777777" w:rsidR="00930BA7" w:rsidRDefault="00930BA7" w:rsidP="00930BA7">
      <w:pPr>
        <w:pStyle w:val="PL"/>
      </w:pPr>
      <w:r>
        <w:t xml:space="preserve">          description: Forbidden</w:t>
      </w:r>
    </w:p>
    <w:p w14:paraId="07E12844" w14:textId="77777777" w:rsidR="00930BA7" w:rsidRDefault="00930BA7" w:rsidP="00930BA7">
      <w:pPr>
        <w:pStyle w:val="PL"/>
      </w:pPr>
      <w:r>
        <w:lastRenderedPageBreak/>
        <w:t xml:space="preserve">          content:</w:t>
      </w:r>
    </w:p>
    <w:p w14:paraId="63D26C8D" w14:textId="77777777" w:rsidR="00930BA7" w:rsidRDefault="00930BA7" w:rsidP="00930BA7">
      <w:pPr>
        <w:pStyle w:val="PL"/>
      </w:pPr>
      <w:r>
        <w:t xml:space="preserve">            application/json:</w:t>
      </w:r>
    </w:p>
    <w:p w14:paraId="1A9B51BD" w14:textId="77777777" w:rsidR="00930BA7" w:rsidRDefault="00930BA7" w:rsidP="00930BA7">
      <w:pPr>
        <w:pStyle w:val="PL"/>
      </w:pPr>
      <w:r>
        <w:t xml:space="preserve">              schema:</w:t>
      </w:r>
    </w:p>
    <w:p w14:paraId="539B8472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1034D984" w14:textId="77777777" w:rsidR="00930BA7" w:rsidRDefault="00930BA7" w:rsidP="00930BA7">
      <w:pPr>
        <w:pStyle w:val="PL"/>
      </w:pPr>
      <w:r>
        <w:t xml:space="preserve">        '404':</w:t>
      </w:r>
    </w:p>
    <w:p w14:paraId="56895719" w14:textId="77777777" w:rsidR="00930BA7" w:rsidRDefault="00930BA7" w:rsidP="00930BA7">
      <w:pPr>
        <w:pStyle w:val="PL"/>
      </w:pPr>
      <w:r>
        <w:t xml:space="preserve">          description: Not Found</w:t>
      </w:r>
    </w:p>
    <w:p w14:paraId="6DDF321F" w14:textId="77777777" w:rsidR="00930BA7" w:rsidRDefault="00930BA7" w:rsidP="00930BA7">
      <w:pPr>
        <w:pStyle w:val="PL"/>
      </w:pPr>
      <w:r>
        <w:t xml:space="preserve">          content:</w:t>
      </w:r>
    </w:p>
    <w:p w14:paraId="2692B983" w14:textId="77777777" w:rsidR="00930BA7" w:rsidRDefault="00930BA7" w:rsidP="00930BA7">
      <w:pPr>
        <w:pStyle w:val="PL"/>
      </w:pPr>
      <w:r>
        <w:t xml:space="preserve">            application/json:</w:t>
      </w:r>
    </w:p>
    <w:p w14:paraId="65E39FF1" w14:textId="77777777" w:rsidR="00930BA7" w:rsidRDefault="00930BA7" w:rsidP="00930BA7">
      <w:pPr>
        <w:pStyle w:val="PL"/>
      </w:pPr>
      <w:r>
        <w:t xml:space="preserve">              schema:</w:t>
      </w:r>
    </w:p>
    <w:p w14:paraId="687BDA15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726A494B" w14:textId="77777777" w:rsidR="00930BA7" w:rsidRDefault="00930BA7" w:rsidP="00930BA7">
      <w:pPr>
        <w:pStyle w:val="PL"/>
      </w:pPr>
      <w:r>
        <w:t xml:space="preserve">        '401':</w:t>
      </w:r>
    </w:p>
    <w:p w14:paraId="728AB123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DBA8553" w14:textId="77777777" w:rsidR="00930BA7" w:rsidRDefault="00930BA7" w:rsidP="00930BA7">
      <w:pPr>
        <w:pStyle w:val="PL"/>
      </w:pPr>
      <w:r>
        <w:t xml:space="preserve">        '410':</w:t>
      </w:r>
    </w:p>
    <w:p w14:paraId="07999381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9BC60E1" w14:textId="77777777" w:rsidR="00930BA7" w:rsidRDefault="00930BA7" w:rsidP="00930BA7">
      <w:pPr>
        <w:pStyle w:val="PL"/>
      </w:pPr>
      <w:r>
        <w:t xml:space="preserve">        '411':</w:t>
      </w:r>
    </w:p>
    <w:p w14:paraId="3ADD673D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ACE5E48" w14:textId="77777777" w:rsidR="00930BA7" w:rsidRDefault="00930BA7" w:rsidP="00930BA7">
      <w:pPr>
        <w:pStyle w:val="PL"/>
      </w:pPr>
      <w:r>
        <w:t xml:space="preserve">        '413':</w:t>
      </w:r>
    </w:p>
    <w:p w14:paraId="3A03E92B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314D782" w14:textId="77777777" w:rsidR="00930BA7" w:rsidRDefault="00930BA7" w:rsidP="00930BA7">
      <w:pPr>
        <w:pStyle w:val="PL"/>
      </w:pPr>
      <w:r>
        <w:t xml:space="preserve">        '500':</w:t>
      </w:r>
    </w:p>
    <w:p w14:paraId="119C7B9C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B3EB9EF" w14:textId="77777777" w:rsidR="00930BA7" w:rsidRDefault="00930BA7" w:rsidP="00930BA7">
      <w:pPr>
        <w:pStyle w:val="PL"/>
      </w:pPr>
      <w:r>
        <w:t xml:space="preserve">        '503':</w:t>
      </w:r>
    </w:p>
    <w:p w14:paraId="706FCA62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BB3F329" w14:textId="77777777" w:rsidR="00930BA7" w:rsidRDefault="00930BA7" w:rsidP="00930BA7">
      <w:pPr>
        <w:pStyle w:val="PL"/>
      </w:pPr>
      <w:r>
        <w:t xml:space="preserve">        default:</w:t>
      </w:r>
    </w:p>
    <w:p w14:paraId="1184328E" w14:textId="77777777" w:rsidR="00930BA7" w:rsidRDefault="00930BA7" w:rsidP="00930BA7">
      <w:pPr>
        <w:pStyle w:val="PL"/>
      </w:pPr>
      <w:r>
        <w:t xml:space="preserve">          $ref: 'TS29571_CommonData.yaml#/components/responses/default'</w:t>
      </w:r>
    </w:p>
    <w:p w14:paraId="17943014" w14:textId="77777777" w:rsidR="00930BA7" w:rsidRDefault="00930BA7" w:rsidP="00930BA7">
      <w:pPr>
        <w:pStyle w:val="PL"/>
      </w:pPr>
      <w:r>
        <w:t xml:space="preserve">  '/offlinechargingdata/{OfflineChargingDataRef}/release':</w:t>
      </w:r>
    </w:p>
    <w:p w14:paraId="2B05357A" w14:textId="77777777" w:rsidR="00930BA7" w:rsidRDefault="00930BA7" w:rsidP="00930BA7">
      <w:pPr>
        <w:pStyle w:val="PL"/>
      </w:pPr>
      <w:r>
        <w:t xml:space="preserve">    post:</w:t>
      </w:r>
    </w:p>
    <w:p w14:paraId="01E1445E" w14:textId="77777777" w:rsidR="00930BA7" w:rsidRDefault="00930BA7" w:rsidP="00930BA7">
      <w:pPr>
        <w:pStyle w:val="PL"/>
      </w:pPr>
      <w:r>
        <w:t xml:space="preserve">      requestBody:</w:t>
      </w:r>
    </w:p>
    <w:p w14:paraId="3A0882B8" w14:textId="77777777" w:rsidR="00930BA7" w:rsidRDefault="00930BA7" w:rsidP="00930BA7">
      <w:pPr>
        <w:pStyle w:val="PL"/>
      </w:pPr>
      <w:r>
        <w:t xml:space="preserve">        required: true</w:t>
      </w:r>
    </w:p>
    <w:p w14:paraId="738BAC01" w14:textId="77777777" w:rsidR="00930BA7" w:rsidRDefault="00930BA7" w:rsidP="00930BA7">
      <w:pPr>
        <w:pStyle w:val="PL"/>
      </w:pPr>
      <w:r>
        <w:t xml:space="preserve">        content:</w:t>
      </w:r>
    </w:p>
    <w:p w14:paraId="50528711" w14:textId="77777777" w:rsidR="00930BA7" w:rsidRDefault="00930BA7" w:rsidP="00930BA7">
      <w:pPr>
        <w:pStyle w:val="PL"/>
      </w:pPr>
      <w:r>
        <w:t xml:space="preserve">          application/json:</w:t>
      </w:r>
    </w:p>
    <w:p w14:paraId="091475D0" w14:textId="77777777" w:rsidR="00930BA7" w:rsidRDefault="00930BA7" w:rsidP="00930BA7">
      <w:pPr>
        <w:pStyle w:val="PL"/>
      </w:pPr>
      <w:r>
        <w:t xml:space="preserve">            schema:</w:t>
      </w:r>
    </w:p>
    <w:p w14:paraId="70F86FD8" w14:textId="77777777" w:rsidR="00930BA7" w:rsidRDefault="00930BA7" w:rsidP="00930BA7">
      <w:pPr>
        <w:pStyle w:val="PL"/>
      </w:pPr>
      <w:r>
        <w:t xml:space="preserve">              $ref: '#/components/schemas/ChargingDataRequest'</w:t>
      </w:r>
    </w:p>
    <w:p w14:paraId="05E7B605" w14:textId="77777777" w:rsidR="00930BA7" w:rsidRDefault="00930BA7" w:rsidP="00930BA7">
      <w:pPr>
        <w:pStyle w:val="PL"/>
      </w:pPr>
      <w:r>
        <w:t xml:space="preserve">      parameters:</w:t>
      </w:r>
    </w:p>
    <w:p w14:paraId="253E9DBB" w14:textId="77777777" w:rsidR="00930BA7" w:rsidRDefault="00930BA7" w:rsidP="00930BA7">
      <w:pPr>
        <w:pStyle w:val="PL"/>
      </w:pPr>
      <w:r>
        <w:t xml:space="preserve">        - name: OfflineChargingDataRef</w:t>
      </w:r>
    </w:p>
    <w:p w14:paraId="6E35E673" w14:textId="77777777" w:rsidR="00930BA7" w:rsidRDefault="00930BA7" w:rsidP="00930BA7">
      <w:pPr>
        <w:pStyle w:val="PL"/>
      </w:pPr>
      <w:r>
        <w:t xml:space="preserve">          in: path</w:t>
      </w:r>
    </w:p>
    <w:p w14:paraId="24D6A99D" w14:textId="77777777" w:rsidR="00930BA7" w:rsidRDefault="00930BA7" w:rsidP="00930BA7">
      <w:pPr>
        <w:pStyle w:val="PL"/>
      </w:pPr>
      <w:r>
        <w:t xml:space="preserve">          description: a unique identifier for a charging data resource in a PLMN</w:t>
      </w:r>
    </w:p>
    <w:p w14:paraId="5A35ABCC" w14:textId="77777777" w:rsidR="00930BA7" w:rsidRDefault="00930BA7" w:rsidP="00930BA7">
      <w:pPr>
        <w:pStyle w:val="PL"/>
      </w:pPr>
      <w:r>
        <w:t xml:space="preserve">          required: true</w:t>
      </w:r>
    </w:p>
    <w:p w14:paraId="580CA10D" w14:textId="77777777" w:rsidR="00930BA7" w:rsidRDefault="00930BA7" w:rsidP="00930BA7">
      <w:pPr>
        <w:pStyle w:val="PL"/>
      </w:pPr>
      <w:r>
        <w:t xml:space="preserve">          schema:</w:t>
      </w:r>
    </w:p>
    <w:p w14:paraId="778B57CC" w14:textId="77777777" w:rsidR="00930BA7" w:rsidRDefault="00930BA7" w:rsidP="00930BA7">
      <w:pPr>
        <w:pStyle w:val="PL"/>
      </w:pPr>
      <w:r>
        <w:t xml:space="preserve">            type: string</w:t>
      </w:r>
    </w:p>
    <w:p w14:paraId="37B4126A" w14:textId="77777777" w:rsidR="00930BA7" w:rsidRDefault="00930BA7" w:rsidP="00930BA7">
      <w:pPr>
        <w:pStyle w:val="PL"/>
      </w:pPr>
      <w:r>
        <w:t xml:space="preserve">      responses:</w:t>
      </w:r>
    </w:p>
    <w:p w14:paraId="1233362A" w14:textId="77777777" w:rsidR="00930BA7" w:rsidRDefault="00930BA7" w:rsidP="00930BA7">
      <w:pPr>
        <w:pStyle w:val="PL"/>
      </w:pPr>
      <w:r>
        <w:t xml:space="preserve">        '204':</w:t>
      </w:r>
    </w:p>
    <w:p w14:paraId="51B1B1F0" w14:textId="77777777" w:rsidR="00930BA7" w:rsidRDefault="00930BA7" w:rsidP="00930BA7">
      <w:pPr>
        <w:pStyle w:val="PL"/>
      </w:pPr>
      <w:r>
        <w:t xml:space="preserve">          description: No Content.</w:t>
      </w:r>
    </w:p>
    <w:p w14:paraId="2904255F" w14:textId="77777777" w:rsidR="00930BA7" w:rsidRDefault="00930BA7" w:rsidP="00930BA7">
      <w:pPr>
        <w:pStyle w:val="PL"/>
      </w:pPr>
      <w:r>
        <w:t xml:space="preserve">        '404':</w:t>
      </w:r>
    </w:p>
    <w:p w14:paraId="1F1A778B" w14:textId="77777777" w:rsidR="00930BA7" w:rsidRDefault="00930BA7" w:rsidP="00930BA7">
      <w:pPr>
        <w:pStyle w:val="PL"/>
      </w:pPr>
      <w:r>
        <w:t xml:space="preserve">          description: Not Found</w:t>
      </w:r>
    </w:p>
    <w:p w14:paraId="5568D4A7" w14:textId="77777777" w:rsidR="00930BA7" w:rsidRDefault="00930BA7" w:rsidP="00930BA7">
      <w:pPr>
        <w:pStyle w:val="PL"/>
      </w:pPr>
      <w:r>
        <w:t xml:space="preserve">          content:</w:t>
      </w:r>
    </w:p>
    <w:p w14:paraId="31B2FD9C" w14:textId="77777777" w:rsidR="00930BA7" w:rsidRDefault="00930BA7" w:rsidP="00930BA7">
      <w:pPr>
        <w:pStyle w:val="PL"/>
      </w:pPr>
      <w:r>
        <w:t xml:space="preserve">            application/json:</w:t>
      </w:r>
    </w:p>
    <w:p w14:paraId="3AB81593" w14:textId="77777777" w:rsidR="00930BA7" w:rsidRDefault="00930BA7" w:rsidP="00930BA7">
      <w:pPr>
        <w:pStyle w:val="PL"/>
      </w:pPr>
      <w:r>
        <w:t xml:space="preserve">              schema:</w:t>
      </w:r>
    </w:p>
    <w:p w14:paraId="43208251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51343611" w14:textId="77777777" w:rsidR="00930BA7" w:rsidRDefault="00930BA7" w:rsidP="00930BA7">
      <w:pPr>
        <w:pStyle w:val="PL"/>
      </w:pPr>
      <w:r>
        <w:t xml:space="preserve">        '401':</w:t>
      </w:r>
    </w:p>
    <w:p w14:paraId="5B0AFF71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FF68703" w14:textId="77777777" w:rsidR="00930BA7" w:rsidRDefault="00930BA7" w:rsidP="00930BA7">
      <w:pPr>
        <w:pStyle w:val="PL"/>
      </w:pPr>
      <w:r>
        <w:t xml:space="preserve">        '410':</w:t>
      </w:r>
    </w:p>
    <w:p w14:paraId="3FA66CAF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EA4534F" w14:textId="77777777" w:rsidR="00930BA7" w:rsidRDefault="00930BA7" w:rsidP="00930BA7">
      <w:pPr>
        <w:pStyle w:val="PL"/>
      </w:pPr>
      <w:r>
        <w:t xml:space="preserve">        '411':</w:t>
      </w:r>
    </w:p>
    <w:p w14:paraId="311CE075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BDBAB91" w14:textId="77777777" w:rsidR="00930BA7" w:rsidRDefault="00930BA7" w:rsidP="00930BA7">
      <w:pPr>
        <w:pStyle w:val="PL"/>
      </w:pPr>
      <w:r>
        <w:t xml:space="preserve">        '413':</w:t>
      </w:r>
    </w:p>
    <w:p w14:paraId="7551A2F4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7E55D34" w14:textId="77777777" w:rsidR="00930BA7" w:rsidRDefault="00930BA7" w:rsidP="00930BA7">
      <w:pPr>
        <w:pStyle w:val="PL"/>
      </w:pPr>
      <w:r>
        <w:t xml:space="preserve">        '500':</w:t>
      </w:r>
    </w:p>
    <w:p w14:paraId="153589C1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1F2803D" w14:textId="77777777" w:rsidR="00930BA7" w:rsidRDefault="00930BA7" w:rsidP="00930BA7">
      <w:pPr>
        <w:pStyle w:val="PL"/>
      </w:pPr>
      <w:r>
        <w:t xml:space="preserve">        '503':</w:t>
      </w:r>
    </w:p>
    <w:p w14:paraId="0F2E76CF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490A417" w14:textId="77777777" w:rsidR="00930BA7" w:rsidRDefault="00930BA7" w:rsidP="00930BA7">
      <w:pPr>
        <w:pStyle w:val="PL"/>
      </w:pPr>
      <w:r>
        <w:t xml:space="preserve">        default:</w:t>
      </w:r>
    </w:p>
    <w:p w14:paraId="3BF3C55F" w14:textId="77777777" w:rsidR="00930BA7" w:rsidRDefault="00930BA7" w:rsidP="00930BA7">
      <w:pPr>
        <w:pStyle w:val="PL"/>
      </w:pPr>
      <w:r>
        <w:t xml:space="preserve">          $ref: 'TS29571_CommonData.yaml#/components/responses/default'</w:t>
      </w:r>
    </w:p>
    <w:p w14:paraId="11E79E23" w14:textId="77777777" w:rsidR="00930BA7" w:rsidRDefault="00930BA7" w:rsidP="00930BA7">
      <w:pPr>
        <w:pStyle w:val="PL"/>
      </w:pPr>
      <w:r>
        <w:t>components:</w:t>
      </w:r>
    </w:p>
    <w:p w14:paraId="7DAA6945" w14:textId="77777777" w:rsidR="00930BA7" w:rsidRDefault="00930BA7" w:rsidP="00930BA7">
      <w:pPr>
        <w:pStyle w:val="PL"/>
      </w:pPr>
      <w:r>
        <w:t xml:space="preserve">  schemas:</w:t>
      </w:r>
    </w:p>
    <w:p w14:paraId="0D9583FD" w14:textId="77777777" w:rsidR="00930BA7" w:rsidRDefault="00930BA7" w:rsidP="00930BA7">
      <w:pPr>
        <w:pStyle w:val="PL"/>
      </w:pPr>
      <w:r>
        <w:t xml:space="preserve">    ChargingDataRequest:</w:t>
      </w:r>
    </w:p>
    <w:p w14:paraId="3BF54791" w14:textId="77777777" w:rsidR="00930BA7" w:rsidRDefault="00930BA7" w:rsidP="00930BA7">
      <w:pPr>
        <w:pStyle w:val="PL"/>
      </w:pPr>
      <w:r>
        <w:t xml:space="preserve">      type: object</w:t>
      </w:r>
    </w:p>
    <w:p w14:paraId="4BC76A87" w14:textId="77777777" w:rsidR="00930BA7" w:rsidRDefault="00930BA7" w:rsidP="00930BA7">
      <w:pPr>
        <w:pStyle w:val="PL"/>
      </w:pPr>
      <w:r>
        <w:t xml:space="preserve">      properties:</w:t>
      </w:r>
    </w:p>
    <w:p w14:paraId="3C4EA99D" w14:textId="77777777" w:rsidR="00930BA7" w:rsidRDefault="00930BA7" w:rsidP="00930BA7">
      <w:pPr>
        <w:pStyle w:val="PL"/>
      </w:pPr>
      <w:r>
        <w:t xml:space="preserve">        subscriberIdentifier:</w:t>
      </w:r>
    </w:p>
    <w:p w14:paraId="30CDCD71" w14:textId="77777777" w:rsidR="00930BA7" w:rsidRDefault="00930BA7" w:rsidP="00930BA7">
      <w:pPr>
        <w:pStyle w:val="PL"/>
      </w:pPr>
      <w:r>
        <w:t xml:space="preserve">          $ref: 'TS29571_CommonData.yaml#/components/schemas/Supi'</w:t>
      </w:r>
    </w:p>
    <w:p w14:paraId="624F46FC" w14:textId="77777777" w:rsidR="00930BA7" w:rsidRDefault="00930BA7" w:rsidP="00930BA7">
      <w:pPr>
        <w:pStyle w:val="PL"/>
      </w:pPr>
      <w:r>
        <w:t xml:space="preserve">        nfConsumerIdentification:</w:t>
      </w:r>
    </w:p>
    <w:p w14:paraId="166310B5" w14:textId="77777777" w:rsidR="00930BA7" w:rsidRDefault="00930BA7" w:rsidP="00930BA7">
      <w:pPr>
        <w:pStyle w:val="PL"/>
      </w:pPr>
      <w:r>
        <w:t xml:space="preserve">          $ref: '#/components/schemas/NFIdentification'</w:t>
      </w:r>
    </w:p>
    <w:p w14:paraId="7184BD74" w14:textId="77777777" w:rsidR="00930BA7" w:rsidRDefault="00930BA7" w:rsidP="00930BA7">
      <w:pPr>
        <w:pStyle w:val="PL"/>
      </w:pPr>
      <w:r>
        <w:t xml:space="preserve">        invocationTimeStamp:</w:t>
      </w:r>
    </w:p>
    <w:p w14:paraId="0C64F2D8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17C50AEF" w14:textId="77777777" w:rsidR="00930BA7" w:rsidRDefault="00930BA7" w:rsidP="00930BA7">
      <w:pPr>
        <w:pStyle w:val="PL"/>
      </w:pPr>
      <w:r>
        <w:t xml:space="preserve">        invocationSequenceNumber:</w:t>
      </w:r>
    </w:p>
    <w:p w14:paraId="7D412AB8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4810C204" w14:textId="77777777" w:rsidR="00930BA7" w:rsidRDefault="00930BA7" w:rsidP="00930BA7">
      <w:pPr>
        <w:pStyle w:val="PL"/>
      </w:pPr>
      <w:r>
        <w:t xml:space="preserve">        oneTimeEvent:</w:t>
      </w:r>
    </w:p>
    <w:p w14:paraId="45EFDFF4" w14:textId="77777777" w:rsidR="00930BA7" w:rsidRDefault="00930BA7" w:rsidP="00930BA7">
      <w:pPr>
        <w:pStyle w:val="PL"/>
      </w:pPr>
      <w:r>
        <w:t xml:space="preserve">          type: boolean</w:t>
      </w:r>
    </w:p>
    <w:p w14:paraId="1E6F7EF1" w14:textId="77777777" w:rsidR="00930BA7" w:rsidRDefault="00930BA7" w:rsidP="00930BA7">
      <w:pPr>
        <w:pStyle w:val="PL"/>
      </w:pPr>
      <w:r>
        <w:t xml:space="preserve">        notifyUri:</w:t>
      </w:r>
    </w:p>
    <w:p w14:paraId="36659B39" w14:textId="77777777" w:rsidR="00930BA7" w:rsidRDefault="00930BA7" w:rsidP="00930BA7">
      <w:pPr>
        <w:pStyle w:val="PL"/>
      </w:pPr>
      <w:r>
        <w:lastRenderedPageBreak/>
        <w:t xml:space="preserve">          $ref: 'TS29571_CommonData.yaml#/components/schemas/Uri'</w:t>
      </w:r>
    </w:p>
    <w:p w14:paraId="7300B1F8" w14:textId="77777777" w:rsidR="00930BA7" w:rsidRDefault="00930BA7" w:rsidP="00930BA7">
      <w:pPr>
        <w:pStyle w:val="PL"/>
      </w:pPr>
      <w:r>
        <w:t xml:space="preserve">        multipleUnitUsage:</w:t>
      </w:r>
    </w:p>
    <w:p w14:paraId="7CB8763E" w14:textId="77777777" w:rsidR="00930BA7" w:rsidRDefault="00930BA7" w:rsidP="00930BA7">
      <w:pPr>
        <w:pStyle w:val="PL"/>
      </w:pPr>
      <w:r>
        <w:t xml:space="preserve">          type: array</w:t>
      </w:r>
    </w:p>
    <w:p w14:paraId="4B9D322B" w14:textId="77777777" w:rsidR="00930BA7" w:rsidRDefault="00930BA7" w:rsidP="00930BA7">
      <w:pPr>
        <w:pStyle w:val="PL"/>
      </w:pPr>
      <w:r>
        <w:t xml:space="preserve">          items:</w:t>
      </w:r>
    </w:p>
    <w:p w14:paraId="689A6905" w14:textId="77777777" w:rsidR="00930BA7" w:rsidRDefault="00930BA7" w:rsidP="00930BA7">
      <w:pPr>
        <w:pStyle w:val="PL"/>
      </w:pPr>
      <w:r>
        <w:t xml:space="preserve">            $ref: '#/components/schemas/MultipleUnitUsage'</w:t>
      </w:r>
    </w:p>
    <w:p w14:paraId="06BBD703" w14:textId="77777777" w:rsidR="00930BA7" w:rsidRDefault="00930BA7" w:rsidP="00930BA7">
      <w:pPr>
        <w:pStyle w:val="PL"/>
      </w:pPr>
      <w:r>
        <w:t xml:space="preserve">          minItems: 0</w:t>
      </w:r>
    </w:p>
    <w:p w14:paraId="6F343AAB" w14:textId="77777777" w:rsidR="00930BA7" w:rsidRDefault="00930BA7" w:rsidP="00930BA7">
      <w:pPr>
        <w:pStyle w:val="PL"/>
      </w:pPr>
      <w:r>
        <w:t xml:space="preserve">        triggers:</w:t>
      </w:r>
    </w:p>
    <w:p w14:paraId="41BBB53F" w14:textId="77777777" w:rsidR="00930BA7" w:rsidRDefault="00930BA7" w:rsidP="00930BA7">
      <w:pPr>
        <w:pStyle w:val="PL"/>
      </w:pPr>
      <w:r>
        <w:t xml:space="preserve">          type: array</w:t>
      </w:r>
    </w:p>
    <w:p w14:paraId="592506EE" w14:textId="77777777" w:rsidR="00930BA7" w:rsidRDefault="00930BA7" w:rsidP="00930BA7">
      <w:pPr>
        <w:pStyle w:val="PL"/>
      </w:pPr>
      <w:r>
        <w:t xml:space="preserve">          items:</w:t>
      </w:r>
    </w:p>
    <w:p w14:paraId="7C87B884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7DBE9AE8" w14:textId="77777777" w:rsidR="00930BA7" w:rsidRDefault="00930BA7" w:rsidP="00930BA7">
      <w:pPr>
        <w:pStyle w:val="PL"/>
      </w:pPr>
      <w:r>
        <w:t xml:space="preserve">          minItems: 0</w:t>
      </w:r>
    </w:p>
    <w:p w14:paraId="1449B955" w14:textId="77777777" w:rsidR="00930BA7" w:rsidRDefault="00930BA7" w:rsidP="00930BA7">
      <w:pPr>
        <w:pStyle w:val="PL"/>
      </w:pPr>
      <w:r>
        <w:t xml:space="preserve">        pDUSessionChargingInformation:</w:t>
      </w:r>
    </w:p>
    <w:p w14:paraId="6B57BFE0" w14:textId="77777777" w:rsidR="00930BA7" w:rsidRDefault="00930BA7" w:rsidP="00930BA7">
      <w:pPr>
        <w:pStyle w:val="PL"/>
      </w:pPr>
      <w:r>
        <w:t xml:space="preserve">          $ref: '#/components/schemas/PDUSessionChargingInformation'</w:t>
      </w:r>
    </w:p>
    <w:p w14:paraId="2068F7F4" w14:textId="77777777" w:rsidR="00930BA7" w:rsidRDefault="00930BA7" w:rsidP="00930BA7">
      <w:pPr>
        <w:pStyle w:val="PL"/>
      </w:pPr>
      <w:r>
        <w:t xml:space="preserve">        roamingQBCInformation:</w:t>
      </w:r>
    </w:p>
    <w:p w14:paraId="75FCFD9D" w14:textId="77777777" w:rsidR="00930BA7" w:rsidRDefault="00930BA7" w:rsidP="00930BA7">
      <w:pPr>
        <w:pStyle w:val="PL"/>
      </w:pPr>
      <w:r>
        <w:t xml:space="preserve">          $ref: '#/components/schemas/RoamingQBCInformation'</w:t>
      </w:r>
    </w:p>
    <w:p w14:paraId="059A7629" w14:textId="77777777" w:rsidR="00930BA7" w:rsidRDefault="00930BA7" w:rsidP="00930BA7">
      <w:pPr>
        <w:pStyle w:val="PL"/>
      </w:pPr>
      <w:r>
        <w:t xml:space="preserve">      required:</w:t>
      </w:r>
    </w:p>
    <w:p w14:paraId="11B3BBC5" w14:textId="77777777" w:rsidR="00930BA7" w:rsidRDefault="00930BA7" w:rsidP="00930BA7">
      <w:pPr>
        <w:pStyle w:val="PL"/>
      </w:pPr>
      <w:r>
        <w:t xml:space="preserve">        - nfIdentification</w:t>
      </w:r>
    </w:p>
    <w:p w14:paraId="373722DF" w14:textId="77777777" w:rsidR="00930BA7" w:rsidRDefault="00930BA7" w:rsidP="00930BA7">
      <w:pPr>
        <w:pStyle w:val="PL"/>
      </w:pPr>
      <w:r>
        <w:t xml:space="preserve">        - invocationTimeStamp</w:t>
      </w:r>
    </w:p>
    <w:p w14:paraId="5941A897" w14:textId="77777777" w:rsidR="00930BA7" w:rsidRDefault="00930BA7" w:rsidP="00930BA7">
      <w:pPr>
        <w:pStyle w:val="PL"/>
      </w:pPr>
      <w:r>
        <w:t xml:space="preserve">        - invocationSequenceNumber</w:t>
      </w:r>
    </w:p>
    <w:p w14:paraId="46ED920E" w14:textId="77777777" w:rsidR="00930BA7" w:rsidRDefault="00930BA7" w:rsidP="00930BA7">
      <w:pPr>
        <w:pStyle w:val="PL"/>
      </w:pPr>
      <w:r>
        <w:t xml:space="preserve">    ChargingDataResponse:</w:t>
      </w:r>
    </w:p>
    <w:p w14:paraId="2308FDD4" w14:textId="77777777" w:rsidR="00930BA7" w:rsidRDefault="00930BA7" w:rsidP="00930BA7">
      <w:pPr>
        <w:pStyle w:val="PL"/>
      </w:pPr>
      <w:r>
        <w:t xml:space="preserve">      type: object</w:t>
      </w:r>
    </w:p>
    <w:p w14:paraId="2AFE6038" w14:textId="77777777" w:rsidR="00930BA7" w:rsidRDefault="00930BA7" w:rsidP="00930BA7">
      <w:pPr>
        <w:pStyle w:val="PL"/>
      </w:pPr>
      <w:r>
        <w:t xml:space="preserve">      properties:</w:t>
      </w:r>
    </w:p>
    <w:p w14:paraId="7BBE12A4" w14:textId="77777777" w:rsidR="00930BA7" w:rsidRDefault="00930BA7" w:rsidP="00930BA7">
      <w:pPr>
        <w:pStyle w:val="PL"/>
      </w:pPr>
      <w:r>
        <w:t xml:space="preserve">        invocationTimeStamp:</w:t>
      </w:r>
    </w:p>
    <w:p w14:paraId="45DE16AA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74183F9C" w14:textId="77777777" w:rsidR="00930BA7" w:rsidRDefault="00930BA7" w:rsidP="00930BA7">
      <w:pPr>
        <w:pStyle w:val="PL"/>
      </w:pPr>
      <w:r>
        <w:t xml:space="preserve">        invocationSequenceNumber:</w:t>
      </w:r>
    </w:p>
    <w:p w14:paraId="614D4B4A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6D4E4D64" w14:textId="77777777" w:rsidR="00930BA7" w:rsidRDefault="00930BA7" w:rsidP="00930BA7">
      <w:pPr>
        <w:pStyle w:val="PL"/>
      </w:pPr>
      <w:r>
        <w:t xml:space="preserve">        invocationResult:</w:t>
      </w:r>
    </w:p>
    <w:p w14:paraId="6FFBEAAA" w14:textId="77777777" w:rsidR="00930BA7" w:rsidRDefault="00930BA7" w:rsidP="00930BA7">
      <w:pPr>
        <w:pStyle w:val="PL"/>
      </w:pPr>
      <w:r>
        <w:t xml:space="preserve">          $ref: '#/components/schemas/InvocationResult'</w:t>
      </w:r>
    </w:p>
    <w:p w14:paraId="2E6666FB" w14:textId="77777777" w:rsidR="00930BA7" w:rsidRDefault="00930BA7" w:rsidP="00930BA7">
      <w:pPr>
        <w:pStyle w:val="PL"/>
      </w:pPr>
      <w:r>
        <w:t xml:space="preserve">        sessionFailover:</w:t>
      </w:r>
    </w:p>
    <w:p w14:paraId="29898254" w14:textId="77777777" w:rsidR="00930BA7" w:rsidRDefault="00930BA7" w:rsidP="00930BA7">
      <w:pPr>
        <w:pStyle w:val="PL"/>
      </w:pPr>
      <w:r>
        <w:t xml:space="preserve">          $ref: '#/components/schemas/SessionFailover'</w:t>
      </w:r>
    </w:p>
    <w:p w14:paraId="1B598D83" w14:textId="77777777" w:rsidR="00930BA7" w:rsidRDefault="00930BA7" w:rsidP="00930BA7">
      <w:pPr>
        <w:pStyle w:val="PL"/>
      </w:pPr>
      <w:r>
        <w:t xml:space="preserve">        triggers:</w:t>
      </w:r>
    </w:p>
    <w:p w14:paraId="55968885" w14:textId="77777777" w:rsidR="00930BA7" w:rsidRDefault="00930BA7" w:rsidP="00930BA7">
      <w:pPr>
        <w:pStyle w:val="PL"/>
      </w:pPr>
      <w:r>
        <w:t xml:space="preserve">          type: array</w:t>
      </w:r>
    </w:p>
    <w:p w14:paraId="0B003D6C" w14:textId="77777777" w:rsidR="00930BA7" w:rsidRDefault="00930BA7" w:rsidP="00930BA7">
      <w:pPr>
        <w:pStyle w:val="PL"/>
      </w:pPr>
      <w:r>
        <w:t xml:space="preserve">          items:</w:t>
      </w:r>
    </w:p>
    <w:p w14:paraId="23410951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110F1AEE" w14:textId="77777777" w:rsidR="00930BA7" w:rsidRDefault="00930BA7" w:rsidP="00930BA7">
      <w:pPr>
        <w:pStyle w:val="PL"/>
      </w:pPr>
      <w:r>
        <w:t xml:space="preserve">          minItems: 0</w:t>
      </w:r>
    </w:p>
    <w:p w14:paraId="0B88E046" w14:textId="77777777" w:rsidR="00930BA7" w:rsidRDefault="00930BA7" w:rsidP="00930BA7">
      <w:pPr>
        <w:pStyle w:val="PL"/>
      </w:pPr>
      <w:r>
        <w:t xml:space="preserve">        pDUSessionChargingInformation:</w:t>
      </w:r>
    </w:p>
    <w:p w14:paraId="1D109FAB" w14:textId="77777777" w:rsidR="00930BA7" w:rsidRDefault="00930BA7" w:rsidP="00930BA7">
      <w:pPr>
        <w:pStyle w:val="PL"/>
      </w:pPr>
      <w:r>
        <w:t xml:space="preserve">          $ref: '#/components/schemas/PDUSessionChargingInformation'</w:t>
      </w:r>
    </w:p>
    <w:p w14:paraId="21CA2C7A" w14:textId="77777777" w:rsidR="00930BA7" w:rsidRDefault="00930BA7" w:rsidP="00930BA7">
      <w:pPr>
        <w:pStyle w:val="PL"/>
      </w:pPr>
      <w:r>
        <w:t xml:space="preserve">        roamingQBCInformation:</w:t>
      </w:r>
    </w:p>
    <w:p w14:paraId="6419177D" w14:textId="77777777" w:rsidR="00930BA7" w:rsidRDefault="00930BA7" w:rsidP="00930BA7">
      <w:pPr>
        <w:pStyle w:val="PL"/>
      </w:pPr>
      <w:r>
        <w:t xml:space="preserve">          $ref: '#/components/schemas/RoamingQBCInformation'</w:t>
      </w:r>
    </w:p>
    <w:p w14:paraId="31A70814" w14:textId="77777777" w:rsidR="00930BA7" w:rsidRDefault="00930BA7" w:rsidP="00930BA7">
      <w:pPr>
        <w:pStyle w:val="PL"/>
      </w:pPr>
      <w:r>
        <w:t xml:space="preserve">      required:</w:t>
      </w:r>
    </w:p>
    <w:p w14:paraId="6FEDAFCB" w14:textId="77777777" w:rsidR="00930BA7" w:rsidRDefault="00930BA7" w:rsidP="00930BA7">
      <w:pPr>
        <w:pStyle w:val="PL"/>
      </w:pPr>
      <w:r>
        <w:t xml:space="preserve">        - invocationTimeStamp</w:t>
      </w:r>
    </w:p>
    <w:p w14:paraId="0C7DF85C" w14:textId="77777777" w:rsidR="00930BA7" w:rsidRDefault="00930BA7" w:rsidP="00930BA7">
      <w:pPr>
        <w:pStyle w:val="PL"/>
      </w:pPr>
      <w:r>
        <w:t xml:space="preserve">        - invocationSequenceNumber</w:t>
      </w:r>
    </w:p>
    <w:p w14:paraId="57AD8D67" w14:textId="77777777" w:rsidR="00930BA7" w:rsidRDefault="00930BA7" w:rsidP="00930BA7">
      <w:pPr>
        <w:pStyle w:val="PL"/>
      </w:pPr>
      <w:r>
        <w:t xml:space="preserve">    NFIdentification:</w:t>
      </w:r>
    </w:p>
    <w:p w14:paraId="38169A29" w14:textId="77777777" w:rsidR="00930BA7" w:rsidRDefault="00930BA7" w:rsidP="00930BA7">
      <w:pPr>
        <w:pStyle w:val="PL"/>
      </w:pPr>
      <w:r>
        <w:t xml:space="preserve">      type: object</w:t>
      </w:r>
    </w:p>
    <w:p w14:paraId="5624E664" w14:textId="77777777" w:rsidR="00930BA7" w:rsidRDefault="00930BA7" w:rsidP="00930BA7">
      <w:pPr>
        <w:pStyle w:val="PL"/>
      </w:pPr>
      <w:r>
        <w:t xml:space="preserve">      properties:</w:t>
      </w:r>
    </w:p>
    <w:p w14:paraId="60A77FD0" w14:textId="77777777" w:rsidR="00930BA7" w:rsidRDefault="00930BA7" w:rsidP="00930BA7">
      <w:pPr>
        <w:pStyle w:val="PL"/>
      </w:pPr>
      <w:r>
        <w:t xml:space="preserve">        nFName:</w:t>
      </w:r>
    </w:p>
    <w:p w14:paraId="14DF4793" w14:textId="77777777" w:rsidR="00930BA7" w:rsidRDefault="00930BA7" w:rsidP="00930BA7">
      <w:pPr>
        <w:pStyle w:val="PL"/>
      </w:pPr>
      <w:r>
        <w:t xml:space="preserve">          $ref: 'TS29571_CommonData.yaml#/components/schemas/NfInstanceId'</w:t>
      </w:r>
    </w:p>
    <w:p w14:paraId="54C9934A" w14:textId="77777777" w:rsidR="00930BA7" w:rsidRDefault="00930BA7" w:rsidP="00930BA7">
      <w:pPr>
        <w:pStyle w:val="PL"/>
      </w:pPr>
      <w:r>
        <w:t xml:space="preserve">        nFIPv4Address:</w:t>
      </w:r>
    </w:p>
    <w:p w14:paraId="54246343" w14:textId="77777777" w:rsidR="00930BA7" w:rsidRDefault="00930BA7" w:rsidP="00930BA7">
      <w:pPr>
        <w:pStyle w:val="PL"/>
      </w:pPr>
      <w:r>
        <w:t xml:space="preserve">          $ref: 'TS29571_CommonData.yaml#/components/schemas/Ipv4Addr'</w:t>
      </w:r>
    </w:p>
    <w:p w14:paraId="1300D1F7" w14:textId="77777777" w:rsidR="00930BA7" w:rsidRDefault="00930BA7" w:rsidP="00930BA7">
      <w:pPr>
        <w:pStyle w:val="PL"/>
      </w:pPr>
      <w:r>
        <w:t xml:space="preserve">        nFIPv6Address:</w:t>
      </w:r>
    </w:p>
    <w:p w14:paraId="2183B54B" w14:textId="77777777" w:rsidR="00930BA7" w:rsidRDefault="00930BA7" w:rsidP="00930BA7">
      <w:pPr>
        <w:pStyle w:val="PL"/>
      </w:pPr>
      <w:r>
        <w:t xml:space="preserve">          $ref: 'TS29571_CommonData.yaml#/components/schemas/Ipv6Addr'</w:t>
      </w:r>
    </w:p>
    <w:p w14:paraId="54CEB970" w14:textId="77777777" w:rsidR="00930BA7" w:rsidRDefault="00930BA7" w:rsidP="00930BA7">
      <w:pPr>
        <w:pStyle w:val="PL"/>
      </w:pPr>
      <w:r>
        <w:t xml:space="preserve">        nFPLMNID:</w:t>
      </w:r>
    </w:p>
    <w:p w14:paraId="19ACEA90" w14:textId="77777777" w:rsidR="00930BA7" w:rsidRDefault="00930BA7" w:rsidP="00930BA7">
      <w:pPr>
        <w:pStyle w:val="PL"/>
      </w:pPr>
      <w:r>
        <w:t xml:space="preserve">          $ref: 'TS29571_CommonData.yaml#/components/schemas/PlmnId'</w:t>
      </w:r>
    </w:p>
    <w:p w14:paraId="19AF46DE" w14:textId="77777777" w:rsidR="00930BA7" w:rsidRDefault="00930BA7" w:rsidP="00930BA7">
      <w:pPr>
        <w:pStyle w:val="PL"/>
      </w:pPr>
      <w:r>
        <w:t xml:space="preserve">        nodeFunctionality:</w:t>
      </w:r>
    </w:p>
    <w:p w14:paraId="743E8118" w14:textId="77777777" w:rsidR="00930BA7" w:rsidRDefault="00930BA7" w:rsidP="00930BA7">
      <w:pPr>
        <w:pStyle w:val="PL"/>
      </w:pPr>
      <w:r>
        <w:t xml:space="preserve">          $ref: '#/components/schemas/NodeFunctionality'</w:t>
      </w:r>
    </w:p>
    <w:p w14:paraId="1CEB7CBE" w14:textId="77777777" w:rsidR="00930BA7" w:rsidRDefault="00930BA7" w:rsidP="00930BA7">
      <w:pPr>
        <w:pStyle w:val="PL"/>
      </w:pPr>
      <w:r>
        <w:t xml:space="preserve">        nFFqdn:</w:t>
      </w:r>
    </w:p>
    <w:p w14:paraId="111D44CA" w14:textId="77777777" w:rsidR="00930BA7" w:rsidRDefault="00930BA7" w:rsidP="00930BA7">
      <w:pPr>
        <w:pStyle w:val="PL"/>
      </w:pPr>
      <w:r>
        <w:t xml:space="preserve">          type: string</w:t>
      </w:r>
    </w:p>
    <w:p w14:paraId="2AE4C2F7" w14:textId="77777777" w:rsidR="00930BA7" w:rsidRDefault="00930BA7" w:rsidP="00930BA7">
      <w:pPr>
        <w:pStyle w:val="PL"/>
      </w:pPr>
      <w:r>
        <w:t xml:space="preserve">      required:</w:t>
      </w:r>
    </w:p>
    <w:p w14:paraId="25183F72" w14:textId="77777777" w:rsidR="00930BA7" w:rsidRDefault="00930BA7" w:rsidP="00930BA7">
      <w:pPr>
        <w:pStyle w:val="PL"/>
      </w:pPr>
      <w:r>
        <w:t xml:space="preserve">        - nodeFunctionality</w:t>
      </w:r>
    </w:p>
    <w:p w14:paraId="2E46B75B" w14:textId="77777777" w:rsidR="00930BA7" w:rsidRDefault="00930BA7" w:rsidP="00930BA7">
      <w:pPr>
        <w:pStyle w:val="PL"/>
      </w:pPr>
      <w:r>
        <w:t xml:space="preserve">    MultipleUnitUsage:</w:t>
      </w:r>
    </w:p>
    <w:p w14:paraId="69F4E7B6" w14:textId="77777777" w:rsidR="00930BA7" w:rsidRDefault="00930BA7" w:rsidP="00930BA7">
      <w:pPr>
        <w:pStyle w:val="PL"/>
      </w:pPr>
      <w:r>
        <w:t xml:space="preserve">      type: object</w:t>
      </w:r>
    </w:p>
    <w:p w14:paraId="736A2028" w14:textId="77777777" w:rsidR="00930BA7" w:rsidRDefault="00930BA7" w:rsidP="00930BA7">
      <w:pPr>
        <w:pStyle w:val="PL"/>
      </w:pPr>
      <w:r>
        <w:t xml:space="preserve">      properties:</w:t>
      </w:r>
    </w:p>
    <w:p w14:paraId="4960A614" w14:textId="77777777" w:rsidR="00930BA7" w:rsidRDefault="00930BA7" w:rsidP="00930BA7">
      <w:pPr>
        <w:pStyle w:val="PL"/>
      </w:pPr>
      <w:r>
        <w:t xml:space="preserve">        ratingGroup:</w:t>
      </w:r>
    </w:p>
    <w:p w14:paraId="1BD0175F" w14:textId="77777777" w:rsidR="00930BA7" w:rsidRDefault="00930BA7" w:rsidP="00930BA7">
      <w:pPr>
        <w:pStyle w:val="PL"/>
      </w:pPr>
      <w:r>
        <w:t xml:space="preserve">          $ref: 'TS29571_CommonData.yaml#/components/schemas/RatingGroup'</w:t>
      </w:r>
    </w:p>
    <w:p w14:paraId="191D63A4" w14:textId="77777777" w:rsidR="00930BA7" w:rsidRDefault="00930BA7" w:rsidP="00930BA7">
      <w:pPr>
        <w:pStyle w:val="PL"/>
      </w:pPr>
      <w:r>
        <w:t xml:space="preserve">        UsedUnitContainer:</w:t>
      </w:r>
    </w:p>
    <w:p w14:paraId="17845309" w14:textId="77777777" w:rsidR="00930BA7" w:rsidRDefault="00930BA7" w:rsidP="00930BA7">
      <w:pPr>
        <w:pStyle w:val="PL"/>
      </w:pPr>
      <w:r>
        <w:t xml:space="preserve">          type: array</w:t>
      </w:r>
    </w:p>
    <w:p w14:paraId="4A724C8C" w14:textId="77777777" w:rsidR="00930BA7" w:rsidRDefault="00930BA7" w:rsidP="00930BA7">
      <w:pPr>
        <w:pStyle w:val="PL"/>
      </w:pPr>
      <w:r>
        <w:t xml:space="preserve">          items:</w:t>
      </w:r>
    </w:p>
    <w:p w14:paraId="1DEF6D41" w14:textId="77777777" w:rsidR="00930BA7" w:rsidRDefault="00930BA7" w:rsidP="00930BA7">
      <w:pPr>
        <w:pStyle w:val="PL"/>
      </w:pPr>
      <w:r>
        <w:t xml:space="preserve">            $ref: '#/components/schemas/UsedUnitContainer'</w:t>
      </w:r>
    </w:p>
    <w:p w14:paraId="053F1AA7" w14:textId="77777777" w:rsidR="00930BA7" w:rsidRDefault="00930BA7" w:rsidP="00930BA7">
      <w:pPr>
        <w:pStyle w:val="PL"/>
      </w:pPr>
      <w:r>
        <w:t xml:space="preserve">          minItems: 0</w:t>
      </w:r>
    </w:p>
    <w:p w14:paraId="60EE2972" w14:textId="77777777" w:rsidR="00930BA7" w:rsidRDefault="00930BA7" w:rsidP="00930BA7">
      <w:pPr>
        <w:pStyle w:val="PL"/>
      </w:pPr>
      <w:r>
        <w:t xml:space="preserve">        uPFID:</w:t>
      </w:r>
    </w:p>
    <w:p w14:paraId="2BB8DDC5" w14:textId="77777777" w:rsidR="00930BA7" w:rsidRDefault="00930BA7" w:rsidP="00930BA7">
      <w:pPr>
        <w:pStyle w:val="PL"/>
      </w:pPr>
      <w:r>
        <w:t xml:space="preserve">          $ref: 'TS29571_CommonData.yaml#/components/schemas/NfInstanceId'</w:t>
      </w:r>
    </w:p>
    <w:p w14:paraId="6E20A2DC" w14:textId="77777777" w:rsidR="00930BA7" w:rsidRDefault="00930BA7" w:rsidP="00930BA7">
      <w:pPr>
        <w:pStyle w:val="PL"/>
      </w:pPr>
      <w:r>
        <w:t xml:space="preserve">      required:</w:t>
      </w:r>
    </w:p>
    <w:p w14:paraId="7514B905" w14:textId="77777777" w:rsidR="00930BA7" w:rsidRDefault="00930BA7" w:rsidP="00930BA7">
      <w:pPr>
        <w:pStyle w:val="PL"/>
      </w:pPr>
      <w:r>
        <w:t xml:space="preserve">        - ratingGroup</w:t>
      </w:r>
    </w:p>
    <w:p w14:paraId="370AF29F" w14:textId="77777777" w:rsidR="00930BA7" w:rsidRDefault="00930BA7" w:rsidP="00930BA7">
      <w:pPr>
        <w:pStyle w:val="PL"/>
      </w:pPr>
      <w:r>
        <w:t xml:space="preserve">    InvocationResult:</w:t>
      </w:r>
    </w:p>
    <w:p w14:paraId="3A0A96B4" w14:textId="77777777" w:rsidR="00930BA7" w:rsidRDefault="00930BA7" w:rsidP="00930BA7">
      <w:pPr>
        <w:pStyle w:val="PL"/>
      </w:pPr>
      <w:r>
        <w:t xml:space="preserve">      type: object</w:t>
      </w:r>
    </w:p>
    <w:p w14:paraId="4344422B" w14:textId="77777777" w:rsidR="00930BA7" w:rsidRDefault="00930BA7" w:rsidP="00930BA7">
      <w:pPr>
        <w:pStyle w:val="PL"/>
      </w:pPr>
      <w:r>
        <w:t xml:space="preserve">      properties:</w:t>
      </w:r>
    </w:p>
    <w:p w14:paraId="2CAB501A" w14:textId="77777777" w:rsidR="00930BA7" w:rsidRDefault="00930BA7" w:rsidP="00930BA7">
      <w:pPr>
        <w:pStyle w:val="PL"/>
      </w:pPr>
      <w:r>
        <w:t xml:space="preserve">        error:</w:t>
      </w:r>
    </w:p>
    <w:p w14:paraId="432CBF2D" w14:textId="77777777" w:rsidR="00930BA7" w:rsidRDefault="00930BA7" w:rsidP="00930BA7">
      <w:pPr>
        <w:pStyle w:val="PL"/>
      </w:pPr>
      <w:r>
        <w:t xml:space="preserve">          $ref: 'TS29571_CommonData.yaml#/components/schemas/ProblemDetails'</w:t>
      </w:r>
    </w:p>
    <w:p w14:paraId="26AEF100" w14:textId="77777777" w:rsidR="00930BA7" w:rsidRDefault="00930BA7" w:rsidP="00930BA7">
      <w:pPr>
        <w:pStyle w:val="PL"/>
      </w:pPr>
      <w:r>
        <w:lastRenderedPageBreak/>
        <w:t xml:space="preserve">        failureHandling:</w:t>
      </w:r>
    </w:p>
    <w:p w14:paraId="206043B3" w14:textId="77777777" w:rsidR="00930BA7" w:rsidRDefault="00930BA7" w:rsidP="00930BA7">
      <w:pPr>
        <w:pStyle w:val="PL"/>
      </w:pPr>
      <w:r>
        <w:t xml:space="preserve">          $ref: '#/components/schemas/FailureHandling'</w:t>
      </w:r>
    </w:p>
    <w:p w14:paraId="2811F46F" w14:textId="77777777" w:rsidR="00930BA7" w:rsidRDefault="00930BA7" w:rsidP="00930BA7">
      <w:pPr>
        <w:pStyle w:val="PL"/>
      </w:pPr>
      <w:r>
        <w:t xml:space="preserve">    Trigger:</w:t>
      </w:r>
    </w:p>
    <w:p w14:paraId="53DB07F6" w14:textId="77777777" w:rsidR="00930BA7" w:rsidRDefault="00930BA7" w:rsidP="00930BA7">
      <w:pPr>
        <w:pStyle w:val="PL"/>
      </w:pPr>
      <w:r>
        <w:t xml:space="preserve">      type: object</w:t>
      </w:r>
    </w:p>
    <w:p w14:paraId="14CD46B4" w14:textId="77777777" w:rsidR="00930BA7" w:rsidRDefault="00930BA7" w:rsidP="00930BA7">
      <w:pPr>
        <w:pStyle w:val="PL"/>
      </w:pPr>
      <w:r>
        <w:t xml:space="preserve">      properties:</w:t>
      </w:r>
    </w:p>
    <w:p w14:paraId="221E352B" w14:textId="77777777" w:rsidR="00930BA7" w:rsidRDefault="00930BA7" w:rsidP="00930BA7">
      <w:pPr>
        <w:pStyle w:val="PL"/>
      </w:pPr>
      <w:r>
        <w:t xml:space="preserve">        triggerType:</w:t>
      </w:r>
    </w:p>
    <w:p w14:paraId="7BEA7AEC" w14:textId="77777777" w:rsidR="00930BA7" w:rsidRDefault="00930BA7" w:rsidP="00930BA7">
      <w:pPr>
        <w:pStyle w:val="PL"/>
      </w:pPr>
      <w:r>
        <w:t xml:space="preserve">          $ref: '#/components/schemas/TriggerType'</w:t>
      </w:r>
    </w:p>
    <w:p w14:paraId="6D7ABACD" w14:textId="77777777" w:rsidR="00930BA7" w:rsidRDefault="00930BA7" w:rsidP="00930BA7">
      <w:pPr>
        <w:pStyle w:val="PL"/>
      </w:pPr>
      <w:r>
        <w:t xml:space="preserve">        triggerCategory:</w:t>
      </w:r>
    </w:p>
    <w:p w14:paraId="185D291C" w14:textId="77777777" w:rsidR="00930BA7" w:rsidRDefault="00930BA7" w:rsidP="00930BA7">
      <w:pPr>
        <w:pStyle w:val="PL"/>
      </w:pPr>
      <w:r>
        <w:t xml:space="preserve">          $ref: '#/components/schemas/TriggerCategory'</w:t>
      </w:r>
    </w:p>
    <w:p w14:paraId="48FEDA88" w14:textId="77777777" w:rsidR="00930BA7" w:rsidRDefault="00930BA7" w:rsidP="00930BA7">
      <w:pPr>
        <w:pStyle w:val="PL"/>
      </w:pPr>
      <w:r>
        <w:t xml:space="preserve">        timeLimit:</w:t>
      </w:r>
    </w:p>
    <w:p w14:paraId="7412788E" w14:textId="77777777" w:rsidR="00930BA7" w:rsidRDefault="00930BA7" w:rsidP="00930BA7">
      <w:pPr>
        <w:pStyle w:val="PL"/>
      </w:pPr>
      <w:r>
        <w:t xml:space="preserve">          $ref: 'TS29571_CommonData.yaml#/components/schemas/DurationSec'</w:t>
      </w:r>
    </w:p>
    <w:p w14:paraId="03A7E809" w14:textId="77777777" w:rsidR="00930BA7" w:rsidRDefault="00930BA7" w:rsidP="00930BA7">
      <w:pPr>
        <w:pStyle w:val="PL"/>
      </w:pPr>
      <w:r>
        <w:t xml:space="preserve">        volumeLimit:</w:t>
      </w:r>
    </w:p>
    <w:p w14:paraId="5B7D4BE7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70D5C451" w14:textId="77777777" w:rsidR="00930BA7" w:rsidRDefault="00930BA7" w:rsidP="00930BA7">
      <w:pPr>
        <w:pStyle w:val="PL"/>
      </w:pPr>
      <w:r>
        <w:t xml:space="preserve">        volumeLimit64:</w:t>
      </w:r>
    </w:p>
    <w:p w14:paraId="53D94ABD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5215237A" w14:textId="77777777" w:rsidR="00930BA7" w:rsidRDefault="00930BA7" w:rsidP="00930BA7">
      <w:pPr>
        <w:pStyle w:val="PL"/>
      </w:pPr>
      <w:r>
        <w:t xml:space="preserve">        maxNumberOfccc:</w:t>
      </w:r>
    </w:p>
    <w:p w14:paraId="0FFEF1F7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429540C2" w14:textId="77777777" w:rsidR="00930BA7" w:rsidRDefault="00930BA7" w:rsidP="00930BA7">
      <w:pPr>
        <w:pStyle w:val="PL"/>
      </w:pPr>
      <w:r>
        <w:t xml:space="preserve">      required:</w:t>
      </w:r>
    </w:p>
    <w:p w14:paraId="72E23CDF" w14:textId="77777777" w:rsidR="00930BA7" w:rsidRDefault="00930BA7" w:rsidP="00930BA7">
      <w:pPr>
        <w:pStyle w:val="PL"/>
      </w:pPr>
      <w:r>
        <w:t xml:space="preserve">        - triggerType</w:t>
      </w:r>
    </w:p>
    <w:p w14:paraId="6C463484" w14:textId="77777777" w:rsidR="00930BA7" w:rsidRDefault="00930BA7" w:rsidP="00930BA7">
      <w:pPr>
        <w:pStyle w:val="PL"/>
      </w:pPr>
      <w:r>
        <w:t xml:space="preserve">        - triggerCategory</w:t>
      </w:r>
    </w:p>
    <w:p w14:paraId="5C598F62" w14:textId="77777777" w:rsidR="00930BA7" w:rsidRDefault="00930BA7" w:rsidP="00930BA7">
      <w:pPr>
        <w:pStyle w:val="PL"/>
      </w:pPr>
      <w:r>
        <w:t xml:space="preserve">    UsedUnitContainer:</w:t>
      </w:r>
    </w:p>
    <w:p w14:paraId="72DE7DF0" w14:textId="77777777" w:rsidR="00930BA7" w:rsidRDefault="00930BA7" w:rsidP="00930BA7">
      <w:pPr>
        <w:pStyle w:val="PL"/>
      </w:pPr>
      <w:r>
        <w:t xml:space="preserve">      type: object</w:t>
      </w:r>
    </w:p>
    <w:p w14:paraId="5C924A22" w14:textId="77777777" w:rsidR="00930BA7" w:rsidRDefault="00930BA7" w:rsidP="00930BA7">
      <w:pPr>
        <w:pStyle w:val="PL"/>
      </w:pPr>
      <w:r>
        <w:t xml:space="preserve">      properties:</w:t>
      </w:r>
    </w:p>
    <w:p w14:paraId="7332F48F" w14:textId="77777777" w:rsidR="00930BA7" w:rsidRDefault="00930BA7" w:rsidP="00930BA7">
      <w:pPr>
        <w:pStyle w:val="PL"/>
      </w:pPr>
      <w:r>
        <w:t xml:space="preserve">        serviceId:</w:t>
      </w:r>
    </w:p>
    <w:p w14:paraId="04DCF59C" w14:textId="77777777" w:rsidR="00930BA7" w:rsidRDefault="00930BA7" w:rsidP="00930BA7">
      <w:pPr>
        <w:pStyle w:val="PL"/>
      </w:pPr>
      <w:r>
        <w:t xml:space="preserve">          $ref: 'TS29571_CommonData.yaml#/components/schemas/ServiceId'</w:t>
      </w:r>
    </w:p>
    <w:p w14:paraId="2BC70544" w14:textId="77777777" w:rsidR="00930BA7" w:rsidRDefault="00930BA7" w:rsidP="00930BA7">
      <w:pPr>
        <w:pStyle w:val="PL"/>
      </w:pPr>
      <w:r>
        <w:t xml:space="preserve">        triggers:</w:t>
      </w:r>
    </w:p>
    <w:p w14:paraId="0D21BFE6" w14:textId="77777777" w:rsidR="00930BA7" w:rsidRDefault="00930BA7" w:rsidP="00930BA7">
      <w:pPr>
        <w:pStyle w:val="PL"/>
      </w:pPr>
      <w:r>
        <w:t xml:space="preserve">          type: array</w:t>
      </w:r>
    </w:p>
    <w:p w14:paraId="62CB84E3" w14:textId="77777777" w:rsidR="00930BA7" w:rsidRDefault="00930BA7" w:rsidP="00930BA7">
      <w:pPr>
        <w:pStyle w:val="PL"/>
      </w:pPr>
      <w:r>
        <w:t xml:space="preserve">          items:</w:t>
      </w:r>
    </w:p>
    <w:p w14:paraId="34B5EA5B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41EC827F" w14:textId="77777777" w:rsidR="00930BA7" w:rsidRDefault="00930BA7" w:rsidP="00930BA7">
      <w:pPr>
        <w:pStyle w:val="PL"/>
      </w:pPr>
      <w:r>
        <w:t xml:space="preserve">          minItems: 0</w:t>
      </w:r>
    </w:p>
    <w:p w14:paraId="29570905" w14:textId="77777777" w:rsidR="00930BA7" w:rsidRDefault="00930BA7" w:rsidP="00930BA7">
      <w:pPr>
        <w:pStyle w:val="PL"/>
      </w:pPr>
      <w:r>
        <w:t xml:space="preserve">        triggerTimestamp:</w:t>
      </w:r>
    </w:p>
    <w:p w14:paraId="0B01D837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60D06FD3" w14:textId="77777777" w:rsidR="00930BA7" w:rsidRDefault="00930BA7" w:rsidP="00930BA7">
      <w:pPr>
        <w:pStyle w:val="PL"/>
      </w:pPr>
      <w:r>
        <w:t xml:space="preserve">        time:</w:t>
      </w:r>
    </w:p>
    <w:p w14:paraId="375ED42F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4BFEE371" w14:textId="77777777" w:rsidR="00930BA7" w:rsidRDefault="00930BA7" w:rsidP="00930BA7">
      <w:pPr>
        <w:pStyle w:val="PL"/>
      </w:pPr>
      <w:r>
        <w:t xml:space="preserve">        totalVolume:</w:t>
      </w:r>
    </w:p>
    <w:p w14:paraId="0C685420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196FFC96" w14:textId="77777777" w:rsidR="00930BA7" w:rsidRDefault="00930BA7" w:rsidP="00930BA7">
      <w:pPr>
        <w:pStyle w:val="PL"/>
      </w:pPr>
      <w:r>
        <w:t xml:space="preserve">        uplinkVolume:</w:t>
      </w:r>
    </w:p>
    <w:p w14:paraId="7839B95E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598931CD" w14:textId="77777777" w:rsidR="00930BA7" w:rsidRDefault="00930BA7" w:rsidP="00930BA7">
      <w:pPr>
        <w:pStyle w:val="PL"/>
      </w:pPr>
      <w:r>
        <w:t xml:space="preserve">        downlinkVolume:</w:t>
      </w:r>
    </w:p>
    <w:p w14:paraId="7F48599D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15A2DB91" w14:textId="77777777" w:rsidR="00930BA7" w:rsidRDefault="00930BA7" w:rsidP="00930BA7">
      <w:pPr>
        <w:pStyle w:val="PL"/>
      </w:pPr>
      <w:r>
        <w:t xml:space="preserve">        eventTimeStamps:</w:t>
      </w:r>
    </w:p>
    <w:p w14:paraId="23CE0326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315B887F" w14:textId="77777777" w:rsidR="00930BA7" w:rsidRDefault="00930BA7" w:rsidP="00930BA7">
      <w:pPr>
        <w:pStyle w:val="PL"/>
      </w:pPr>
      <w:r>
        <w:t xml:space="preserve">        localSequenceNumber:</w:t>
      </w:r>
    </w:p>
    <w:p w14:paraId="1F9032C0" w14:textId="77777777" w:rsidR="00930BA7" w:rsidRDefault="00930BA7" w:rsidP="00930BA7">
      <w:pPr>
        <w:pStyle w:val="PL"/>
      </w:pPr>
      <w:r>
        <w:t xml:space="preserve">          type: integer</w:t>
      </w:r>
    </w:p>
    <w:p w14:paraId="79F7B594" w14:textId="77777777" w:rsidR="00930BA7" w:rsidRDefault="00930BA7" w:rsidP="00930BA7">
      <w:pPr>
        <w:pStyle w:val="PL"/>
      </w:pPr>
      <w:r>
        <w:t xml:space="preserve">        pDUContainerInformation:</w:t>
      </w:r>
    </w:p>
    <w:p w14:paraId="2EFDFA0F" w14:textId="77777777" w:rsidR="00930BA7" w:rsidRDefault="00930BA7" w:rsidP="00930BA7">
      <w:pPr>
        <w:pStyle w:val="PL"/>
      </w:pPr>
      <w:r>
        <w:t xml:space="preserve">          $ref: '#/components/schemas/PDUContainerInformation'</w:t>
      </w:r>
    </w:p>
    <w:p w14:paraId="606EDEB3" w14:textId="77777777" w:rsidR="00930BA7" w:rsidRDefault="00930BA7" w:rsidP="00930BA7">
      <w:pPr>
        <w:pStyle w:val="PL"/>
      </w:pPr>
      <w:r>
        <w:t xml:space="preserve">      required:</w:t>
      </w:r>
    </w:p>
    <w:p w14:paraId="18625D49" w14:textId="77777777" w:rsidR="00930BA7" w:rsidRDefault="00930BA7" w:rsidP="00930BA7">
      <w:pPr>
        <w:pStyle w:val="PL"/>
      </w:pPr>
      <w:r>
        <w:t xml:space="preserve">        - localSequenceNumber</w:t>
      </w:r>
    </w:p>
    <w:p w14:paraId="10A16E59" w14:textId="77777777" w:rsidR="00930BA7" w:rsidRDefault="00930BA7" w:rsidP="00930BA7">
      <w:pPr>
        <w:pStyle w:val="PL"/>
      </w:pPr>
      <w:r>
        <w:t xml:space="preserve">    PDUSessionChargingInformation:</w:t>
      </w:r>
    </w:p>
    <w:p w14:paraId="1C1301FC" w14:textId="77777777" w:rsidR="00930BA7" w:rsidRDefault="00930BA7" w:rsidP="00930BA7">
      <w:pPr>
        <w:pStyle w:val="PL"/>
      </w:pPr>
      <w:r>
        <w:t xml:space="preserve">      type: object</w:t>
      </w:r>
    </w:p>
    <w:p w14:paraId="203FD61F" w14:textId="77777777" w:rsidR="00930BA7" w:rsidRDefault="00930BA7" w:rsidP="00930BA7">
      <w:pPr>
        <w:pStyle w:val="PL"/>
      </w:pPr>
      <w:r>
        <w:t xml:space="preserve">      properties:</w:t>
      </w:r>
    </w:p>
    <w:p w14:paraId="4C06383B" w14:textId="77777777" w:rsidR="00930BA7" w:rsidRDefault="00930BA7" w:rsidP="00930BA7">
      <w:pPr>
        <w:pStyle w:val="PL"/>
      </w:pPr>
      <w:r>
        <w:t xml:space="preserve">        chargingId:</w:t>
      </w:r>
    </w:p>
    <w:p w14:paraId="25A80886" w14:textId="77777777" w:rsidR="00930BA7" w:rsidRDefault="00930BA7" w:rsidP="00930BA7">
      <w:pPr>
        <w:pStyle w:val="PL"/>
      </w:pPr>
      <w:r>
        <w:t xml:space="preserve">          $ref: 'TS29571_CommonData.yaml#/components/schemas/ChargingId'</w:t>
      </w:r>
    </w:p>
    <w:p w14:paraId="3A5BD565" w14:textId="77777777" w:rsidR="00930BA7" w:rsidRDefault="00930BA7" w:rsidP="00930BA7">
      <w:pPr>
        <w:pStyle w:val="PL"/>
      </w:pPr>
      <w:r>
        <w:t xml:space="preserve">        userInformation:</w:t>
      </w:r>
    </w:p>
    <w:p w14:paraId="70165FED" w14:textId="77777777" w:rsidR="00930BA7" w:rsidRDefault="00930BA7" w:rsidP="00930BA7">
      <w:pPr>
        <w:pStyle w:val="PL"/>
      </w:pPr>
      <w:r>
        <w:t xml:space="preserve">          $ref: '#/components/schemas/UserInformation'</w:t>
      </w:r>
    </w:p>
    <w:p w14:paraId="256AF7F1" w14:textId="77777777" w:rsidR="00930BA7" w:rsidRDefault="00930BA7" w:rsidP="00930BA7">
      <w:pPr>
        <w:pStyle w:val="PL"/>
      </w:pPr>
      <w:r>
        <w:t xml:space="preserve">        userLocationinfo:</w:t>
      </w:r>
    </w:p>
    <w:p w14:paraId="13B6A14F" w14:textId="77777777" w:rsidR="00930BA7" w:rsidRDefault="00930BA7" w:rsidP="00930BA7">
      <w:pPr>
        <w:pStyle w:val="PL"/>
      </w:pPr>
      <w:r>
        <w:t xml:space="preserve">          $ref: 'TS29571_CommonData.yaml#/components/schemas/UserLocation'</w:t>
      </w:r>
    </w:p>
    <w:p w14:paraId="6057157C" w14:textId="77777777" w:rsidR="00930BA7" w:rsidRDefault="00930BA7" w:rsidP="00930BA7">
      <w:pPr>
        <w:pStyle w:val="PL"/>
      </w:pPr>
      <w:r>
        <w:t xml:space="preserve">        userLocationTime:</w:t>
      </w:r>
    </w:p>
    <w:p w14:paraId="07E02252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3C916953" w14:textId="77777777" w:rsidR="00930BA7" w:rsidRDefault="00930BA7" w:rsidP="00930BA7">
      <w:pPr>
        <w:pStyle w:val="PL"/>
      </w:pPr>
      <w:r>
        <w:t xml:space="preserve">        presenceReportingAreaInformation:</w:t>
      </w:r>
    </w:p>
    <w:p w14:paraId="31825E35" w14:textId="77777777" w:rsidR="00930BA7" w:rsidRDefault="00930BA7" w:rsidP="00930BA7">
      <w:pPr>
        <w:pStyle w:val="PL"/>
      </w:pPr>
      <w:r>
        <w:t xml:space="preserve">          type: object</w:t>
      </w:r>
    </w:p>
    <w:p w14:paraId="7164F4E9" w14:textId="77777777" w:rsidR="00930BA7" w:rsidRDefault="00930BA7" w:rsidP="00930BA7">
      <w:pPr>
        <w:pStyle w:val="PL"/>
      </w:pPr>
      <w:r>
        <w:t xml:space="preserve">          additionalProperties:</w:t>
      </w:r>
    </w:p>
    <w:p w14:paraId="491490CB" w14:textId="77777777" w:rsidR="00930BA7" w:rsidRDefault="00930BA7" w:rsidP="00930BA7">
      <w:pPr>
        <w:pStyle w:val="PL"/>
      </w:pPr>
      <w:r>
        <w:t xml:space="preserve">            $ref: 'TS29571_CommonData.yaml#/components/schemas/PresenceInfo'</w:t>
      </w:r>
    </w:p>
    <w:p w14:paraId="3503A938" w14:textId="77777777" w:rsidR="00930BA7" w:rsidRDefault="00930BA7" w:rsidP="00930BA7">
      <w:pPr>
        <w:pStyle w:val="PL"/>
      </w:pPr>
      <w:r>
        <w:t xml:space="preserve">          minProperties: 0</w:t>
      </w:r>
    </w:p>
    <w:p w14:paraId="687F8B47" w14:textId="77777777" w:rsidR="00930BA7" w:rsidRDefault="00930BA7" w:rsidP="00930BA7">
      <w:pPr>
        <w:pStyle w:val="PL"/>
      </w:pPr>
      <w:r>
        <w:t xml:space="preserve">        uetimeZone:</w:t>
      </w:r>
    </w:p>
    <w:p w14:paraId="000F1D01" w14:textId="77777777" w:rsidR="00930BA7" w:rsidRDefault="00930BA7" w:rsidP="00930BA7">
      <w:pPr>
        <w:pStyle w:val="PL"/>
      </w:pPr>
      <w:r>
        <w:t xml:space="preserve">          $ref: 'TS29571_CommonData.yaml#/components/schemas/TimeZone'</w:t>
      </w:r>
    </w:p>
    <w:p w14:paraId="5ED86CA7" w14:textId="77777777" w:rsidR="00930BA7" w:rsidRDefault="00930BA7" w:rsidP="00930BA7">
      <w:pPr>
        <w:pStyle w:val="PL"/>
      </w:pPr>
      <w:r>
        <w:t xml:space="preserve">        pduSessionInformation:</w:t>
      </w:r>
    </w:p>
    <w:p w14:paraId="2FCD32D7" w14:textId="77777777" w:rsidR="00930BA7" w:rsidRDefault="00930BA7" w:rsidP="00930BA7">
      <w:pPr>
        <w:pStyle w:val="PL"/>
      </w:pPr>
      <w:r>
        <w:t xml:space="preserve">          $ref: '#/components/schemas/PDUSessionInformation'</w:t>
      </w:r>
    </w:p>
    <w:p w14:paraId="6E241FFE" w14:textId="77777777" w:rsidR="00930BA7" w:rsidRDefault="00930BA7" w:rsidP="00930BA7">
      <w:pPr>
        <w:pStyle w:val="PL"/>
      </w:pPr>
      <w:r>
        <w:t xml:space="preserve">        unitCountInactivityTimer:</w:t>
      </w:r>
    </w:p>
    <w:p w14:paraId="7AEC54D2" w14:textId="77777777" w:rsidR="00930BA7" w:rsidRDefault="00930BA7" w:rsidP="00930BA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77EFEBD" w14:textId="77777777" w:rsidR="00930BA7" w:rsidRDefault="00930BA7" w:rsidP="00930BA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DFF7BA4" w14:textId="77777777" w:rsidR="00930BA7" w:rsidRDefault="00930BA7" w:rsidP="00930BA7">
      <w:pPr>
        <w:pStyle w:val="PL"/>
      </w:pPr>
      <w:r>
        <w:t xml:space="preserve">      required:</w:t>
      </w:r>
    </w:p>
    <w:p w14:paraId="0D371A66" w14:textId="77777777" w:rsidR="00930BA7" w:rsidRDefault="00930BA7" w:rsidP="00930BA7">
      <w:pPr>
        <w:pStyle w:val="PL"/>
      </w:pPr>
      <w:r>
        <w:t xml:space="preserve">        - pduSessionInformation</w:t>
      </w:r>
    </w:p>
    <w:p w14:paraId="15FC6A0A" w14:textId="77777777" w:rsidR="00930BA7" w:rsidRDefault="00930BA7" w:rsidP="00930BA7">
      <w:pPr>
        <w:pStyle w:val="PL"/>
      </w:pPr>
      <w:r>
        <w:t xml:space="preserve">    UserInformation:</w:t>
      </w:r>
    </w:p>
    <w:p w14:paraId="0F7CB0D7" w14:textId="77777777" w:rsidR="00930BA7" w:rsidRDefault="00930BA7" w:rsidP="00930BA7">
      <w:pPr>
        <w:pStyle w:val="PL"/>
      </w:pPr>
      <w:r>
        <w:t xml:space="preserve">      type: object</w:t>
      </w:r>
    </w:p>
    <w:p w14:paraId="3D98EC37" w14:textId="77777777" w:rsidR="00930BA7" w:rsidRDefault="00930BA7" w:rsidP="00930BA7">
      <w:pPr>
        <w:pStyle w:val="PL"/>
      </w:pPr>
      <w:r>
        <w:t xml:space="preserve">      properties:</w:t>
      </w:r>
    </w:p>
    <w:p w14:paraId="2EAAD817" w14:textId="77777777" w:rsidR="00930BA7" w:rsidRDefault="00930BA7" w:rsidP="00930BA7">
      <w:pPr>
        <w:pStyle w:val="PL"/>
      </w:pPr>
      <w:r>
        <w:t xml:space="preserve">        servedGPSI:</w:t>
      </w:r>
    </w:p>
    <w:p w14:paraId="6B30C996" w14:textId="77777777" w:rsidR="00930BA7" w:rsidRDefault="00930BA7" w:rsidP="00930BA7">
      <w:pPr>
        <w:pStyle w:val="PL"/>
      </w:pPr>
      <w:r>
        <w:lastRenderedPageBreak/>
        <w:t xml:space="preserve">          $ref: 'TS29571_CommonData.yaml#/components/schemas/Gpsi'</w:t>
      </w:r>
    </w:p>
    <w:p w14:paraId="49B27A86" w14:textId="77777777" w:rsidR="00930BA7" w:rsidRDefault="00930BA7" w:rsidP="00930BA7">
      <w:pPr>
        <w:pStyle w:val="PL"/>
      </w:pPr>
      <w:r>
        <w:t xml:space="preserve">        servedPEI:</w:t>
      </w:r>
    </w:p>
    <w:p w14:paraId="5F134A68" w14:textId="77777777" w:rsidR="00930BA7" w:rsidRDefault="00930BA7" w:rsidP="00930BA7">
      <w:pPr>
        <w:pStyle w:val="PL"/>
      </w:pPr>
      <w:r>
        <w:t xml:space="preserve">          $ref: 'TS29571_CommonData.yaml#/components/schemas/Pei'</w:t>
      </w:r>
    </w:p>
    <w:p w14:paraId="021A6EEC" w14:textId="77777777" w:rsidR="00930BA7" w:rsidRDefault="00930BA7" w:rsidP="00930BA7">
      <w:pPr>
        <w:pStyle w:val="PL"/>
      </w:pPr>
      <w:r>
        <w:t xml:space="preserve">        unauthenticatedFlag:</w:t>
      </w:r>
    </w:p>
    <w:p w14:paraId="4B1DFFDE" w14:textId="77777777" w:rsidR="00930BA7" w:rsidRDefault="00930BA7" w:rsidP="00930BA7">
      <w:pPr>
        <w:pStyle w:val="PL"/>
      </w:pPr>
      <w:r>
        <w:t xml:space="preserve">          type: boolean</w:t>
      </w:r>
    </w:p>
    <w:p w14:paraId="58EDC0F7" w14:textId="77777777" w:rsidR="00930BA7" w:rsidRDefault="00930BA7" w:rsidP="00930BA7">
      <w:pPr>
        <w:pStyle w:val="PL"/>
      </w:pPr>
      <w:r>
        <w:t xml:space="preserve">        roamerInOut:</w:t>
      </w:r>
    </w:p>
    <w:p w14:paraId="3410A1FE" w14:textId="77777777" w:rsidR="00930BA7" w:rsidRDefault="00930BA7" w:rsidP="00930BA7">
      <w:pPr>
        <w:pStyle w:val="PL"/>
      </w:pPr>
      <w:r>
        <w:t xml:space="preserve">          $ref: '#/components/schemas/RoamerInOut'</w:t>
      </w:r>
    </w:p>
    <w:p w14:paraId="7D235414" w14:textId="77777777" w:rsidR="00930BA7" w:rsidRDefault="00930BA7" w:rsidP="00930BA7">
      <w:pPr>
        <w:pStyle w:val="PL"/>
      </w:pPr>
      <w:r>
        <w:t xml:space="preserve">    PDUSessionInformation:</w:t>
      </w:r>
    </w:p>
    <w:p w14:paraId="4F5D760E" w14:textId="77777777" w:rsidR="00930BA7" w:rsidRDefault="00930BA7" w:rsidP="00930BA7">
      <w:pPr>
        <w:pStyle w:val="PL"/>
      </w:pPr>
      <w:r>
        <w:t xml:space="preserve">      type: object</w:t>
      </w:r>
    </w:p>
    <w:p w14:paraId="4F86DB6A" w14:textId="77777777" w:rsidR="00930BA7" w:rsidRDefault="00930BA7" w:rsidP="00930BA7">
      <w:pPr>
        <w:pStyle w:val="PL"/>
      </w:pPr>
      <w:r>
        <w:t xml:space="preserve">      properties:</w:t>
      </w:r>
    </w:p>
    <w:p w14:paraId="039C53AB" w14:textId="77777777" w:rsidR="00930BA7" w:rsidRDefault="00930BA7" w:rsidP="00930BA7">
      <w:pPr>
        <w:pStyle w:val="PL"/>
      </w:pPr>
      <w:r>
        <w:t xml:space="preserve">        networkSlicingInfo:</w:t>
      </w:r>
    </w:p>
    <w:p w14:paraId="1F4278A7" w14:textId="77777777" w:rsidR="00930BA7" w:rsidRDefault="00930BA7" w:rsidP="00930BA7">
      <w:pPr>
        <w:pStyle w:val="PL"/>
      </w:pPr>
      <w:r>
        <w:t xml:space="preserve">          $ref: '#/components/schemas/NetworkSlicingInfo'</w:t>
      </w:r>
    </w:p>
    <w:p w14:paraId="541B549E" w14:textId="77777777" w:rsidR="00930BA7" w:rsidRDefault="00930BA7" w:rsidP="00930BA7">
      <w:pPr>
        <w:pStyle w:val="PL"/>
      </w:pPr>
      <w:r>
        <w:t xml:space="preserve">        pduSessionID:</w:t>
      </w:r>
    </w:p>
    <w:p w14:paraId="378A02D9" w14:textId="77777777" w:rsidR="00930BA7" w:rsidRDefault="00930BA7" w:rsidP="00930BA7">
      <w:pPr>
        <w:pStyle w:val="PL"/>
      </w:pPr>
      <w:r>
        <w:t xml:space="preserve">          $ref: 'TS29571_CommonData.yaml#/components/schemas/PduSessionId'</w:t>
      </w:r>
    </w:p>
    <w:p w14:paraId="449C0351" w14:textId="77777777" w:rsidR="00930BA7" w:rsidRDefault="00930BA7" w:rsidP="00930BA7">
      <w:pPr>
        <w:pStyle w:val="PL"/>
      </w:pPr>
      <w:r>
        <w:t xml:space="preserve">        pduType:</w:t>
      </w:r>
    </w:p>
    <w:p w14:paraId="30381504" w14:textId="77777777" w:rsidR="00930BA7" w:rsidRDefault="00930BA7" w:rsidP="00930BA7">
      <w:pPr>
        <w:pStyle w:val="PL"/>
      </w:pPr>
      <w:r>
        <w:t xml:space="preserve">          $ref: 'TS29571_CommonData.yaml#/components/schemas/PduSessionType'</w:t>
      </w:r>
    </w:p>
    <w:p w14:paraId="728B0514" w14:textId="77777777" w:rsidR="00930BA7" w:rsidRDefault="00930BA7" w:rsidP="00930BA7">
      <w:pPr>
        <w:pStyle w:val="PL"/>
      </w:pPr>
      <w:r>
        <w:t xml:space="preserve">        sscMode:</w:t>
      </w:r>
    </w:p>
    <w:p w14:paraId="5A4ECD2B" w14:textId="77777777" w:rsidR="00930BA7" w:rsidRDefault="00930BA7" w:rsidP="00930BA7">
      <w:pPr>
        <w:pStyle w:val="PL"/>
      </w:pPr>
      <w:r>
        <w:t xml:space="preserve">          $ref: 'TS29571_CommonData.yaml#/components/schemas/SscMode'</w:t>
      </w:r>
    </w:p>
    <w:p w14:paraId="1C21E309" w14:textId="77777777" w:rsidR="00930BA7" w:rsidRDefault="00930BA7" w:rsidP="00930BA7">
      <w:pPr>
        <w:pStyle w:val="PL"/>
      </w:pPr>
      <w:r>
        <w:t xml:space="preserve">        hPlmnId:</w:t>
      </w:r>
    </w:p>
    <w:p w14:paraId="5B0F7FC6" w14:textId="77777777" w:rsidR="00930BA7" w:rsidRDefault="00930BA7" w:rsidP="00930BA7">
      <w:pPr>
        <w:pStyle w:val="PL"/>
      </w:pPr>
      <w:r>
        <w:t xml:space="preserve">          $ref: 'TS29571_CommonData.yaml#/components/schemas/PlmnId'</w:t>
      </w:r>
    </w:p>
    <w:p w14:paraId="7CA5AEE9" w14:textId="77777777" w:rsidR="00930BA7" w:rsidRDefault="00930BA7" w:rsidP="00930BA7">
      <w:pPr>
        <w:pStyle w:val="PL"/>
      </w:pPr>
      <w:r>
        <w:t xml:space="preserve">        servingNetworkFunctionID:</w:t>
      </w:r>
    </w:p>
    <w:p w14:paraId="7B3414A1" w14:textId="77777777" w:rsidR="00930BA7" w:rsidRDefault="00930BA7" w:rsidP="00930BA7">
      <w:pPr>
        <w:pStyle w:val="PL"/>
      </w:pPr>
      <w:r>
        <w:t xml:space="preserve">          $ref: '#/components/schemas/ServingNetworkFunctionID'</w:t>
      </w:r>
    </w:p>
    <w:p w14:paraId="18086B96" w14:textId="77777777" w:rsidR="00930BA7" w:rsidRDefault="00930BA7" w:rsidP="00930BA7">
      <w:pPr>
        <w:pStyle w:val="PL"/>
      </w:pPr>
      <w:r>
        <w:t xml:space="preserve">        ratType:</w:t>
      </w:r>
    </w:p>
    <w:p w14:paraId="16142027" w14:textId="77777777" w:rsidR="00930BA7" w:rsidRDefault="00930BA7" w:rsidP="00930BA7">
      <w:pPr>
        <w:pStyle w:val="PL"/>
      </w:pPr>
      <w:r>
        <w:t xml:space="preserve">          $ref: 'TS29571_CommonData.yaml#/components/schemas/RatType'</w:t>
      </w:r>
    </w:p>
    <w:p w14:paraId="1D2236A9" w14:textId="77777777" w:rsidR="00930BA7" w:rsidRDefault="00930BA7" w:rsidP="00930BA7">
      <w:pPr>
        <w:pStyle w:val="PL"/>
      </w:pPr>
      <w:r>
        <w:t xml:space="preserve">        dnnId:</w:t>
      </w:r>
    </w:p>
    <w:p w14:paraId="4497B79A" w14:textId="77777777" w:rsidR="00930BA7" w:rsidRDefault="00930BA7" w:rsidP="00930BA7">
      <w:pPr>
        <w:pStyle w:val="PL"/>
      </w:pPr>
      <w:r>
        <w:t xml:space="preserve">          $ref: 'TS29571_CommonData.yaml#/components/schemas/Dnn'</w:t>
      </w:r>
    </w:p>
    <w:p w14:paraId="0B6B705B" w14:textId="77777777" w:rsidR="00930BA7" w:rsidRDefault="00930BA7" w:rsidP="00930BA7">
      <w:pPr>
        <w:pStyle w:val="PL"/>
      </w:pPr>
      <w:r>
        <w:t xml:space="preserve">        chargingCharacteristics:</w:t>
      </w:r>
    </w:p>
    <w:p w14:paraId="33C20BA1" w14:textId="77777777" w:rsidR="00930BA7" w:rsidRDefault="00930BA7" w:rsidP="00930BA7">
      <w:pPr>
        <w:pStyle w:val="PL"/>
      </w:pPr>
      <w:r>
        <w:t xml:space="preserve">          type: string</w:t>
      </w:r>
    </w:p>
    <w:p w14:paraId="3644FEA6" w14:textId="77777777" w:rsidR="00930BA7" w:rsidRDefault="00930BA7" w:rsidP="00930BA7">
      <w:pPr>
        <w:pStyle w:val="PL"/>
      </w:pPr>
      <w:r>
        <w:t xml:space="preserve">        chargingCharacteristicsSelectionMode:</w:t>
      </w:r>
    </w:p>
    <w:p w14:paraId="0FE9F402" w14:textId="77777777" w:rsidR="00930BA7" w:rsidRDefault="00930BA7" w:rsidP="00930BA7">
      <w:pPr>
        <w:pStyle w:val="PL"/>
      </w:pPr>
      <w:r>
        <w:t xml:space="preserve">          $ref: '#/components/schemas/ChargingCharacteristicsSelectionMode'</w:t>
      </w:r>
    </w:p>
    <w:p w14:paraId="1D42B211" w14:textId="77777777" w:rsidR="00930BA7" w:rsidRDefault="00930BA7" w:rsidP="00930BA7">
      <w:pPr>
        <w:pStyle w:val="PL"/>
      </w:pPr>
      <w:r>
        <w:t xml:space="preserve">        startTime:</w:t>
      </w:r>
    </w:p>
    <w:p w14:paraId="22B5F8A4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3A10637A" w14:textId="77777777" w:rsidR="00930BA7" w:rsidRDefault="00930BA7" w:rsidP="00930BA7">
      <w:pPr>
        <w:pStyle w:val="PL"/>
      </w:pPr>
      <w:r>
        <w:t xml:space="preserve">        stopTime:</w:t>
      </w:r>
    </w:p>
    <w:p w14:paraId="21C50621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1E88EC6B" w14:textId="77777777" w:rsidR="00930BA7" w:rsidRDefault="00930BA7" w:rsidP="00930BA7">
      <w:pPr>
        <w:pStyle w:val="PL"/>
      </w:pPr>
      <w:r>
        <w:t xml:space="preserve">        3gppPSDataOffStatus:</w:t>
      </w:r>
    </w:p>
    <w:p w14:paraId="05E282D7" w14:textId="77777777" w:rsidR="00930BA7" w:rsidRDefault="00930BA7" w:rsidP="00930BA7">
      <w:pPr>
        <w:pStyle w:val="PL"/>
      </w:pPr>
      <w:r>
        <w:t xml:space="preserve">          $ref: '#/components/schemas/3GPPPSDataOffStatus'</w:t>
      </w:r>
    </w:p>
    <w:p w14:paraId="5DC22DE6" w14:textId="77777777" w:rsidR="00930BA7" w:rsidRDefault="00930BA7" w:rsidP="00930BA7">
      <w:pPr>
        <w:pStyle w:val="PL"/>
      </w:pPr>
      <w:r>
        <w:t xml:space="preserve">        sessionStopIndicator:</w:t>
      </w:r>
    </w:p>
    <w:p w14:paraId="7D67A871" w14:textId="77777777" w:rsidR="00930BA7" w:rsidRDefault="00930BA7" w:rsidP="00930BA7">
      <w:pPr>
        <w:pStyle w:val="PL"/>
      </w:pPr>
      <w:r>
        <w:t xml:space="preserve">          type: boolean</w:t>
      </w:r>
    </w:p>
    <w:p w14:paraId="0CB5F9BB" w14:textId="77777777" w:rsidR="00930BA7" w:rsidRDefault="00930BA7" w:rsidP="00930BA7">
      <w:pPr>
        <w:pStyle w:val="PL"/>
      </w:pPr>
      <w:r>
        <w:t xml:space="preserve">        pduAddress:</w:t>
      </w:r>
    </w:p>
    <w:p w14:paraId="3C3A2605" w14:textId="77777777" w:rsidR="00930BA7" w:rsidRDefault="00930BA7" w:rsidP="00930BA7">
      <w:pPr>
        <w:pStyle w:val="PL"/>
      </w:pPr>
      <w:r>
        <w:t xml:space="preserve">          $ref: '#/components/schemas/PDUAddress'</w:t>
      </w:r>
    </w:p>
    <w:p w14:paraId="1DD1524E" w14:textId="77777777" w:rsidR="00930BA7" w:rsidRDefault="00930BA7" w:rsidP="00930BA7">
      <w:pPr>
        <w:pStyle w:val="PL"/>
      </w:pPr>
      <w:r>
        <w:t xml:space="preserve">        diagnostics:</w:t>
      </w:r>
    </w:p>
    <w:p w14:paraId="024F2E91" w14:textId="77777777" w:rsidR="00930BA7" w:rsidRDefault="00930BA7" w:rsidP="00930BA7">
      <w:pPr>
        <w:pStyle w:val="PL"/>
      </w:pPr>
      <w:r>
        <w:t xml:space="preserve">          $ref: '#/components/schemas/Diagnostics'</w:t>
      </w:r>
    </w:p>
    <w:p w14:paraId="32BA14F1" w14:textId="77777777" w:rsidR="00930BA7" w:rsidRDefault="00930BA7" w:rsidP="00930BA7">
      <w:pPr>
        <w:pStyle w:val="PL"/>
      </w:pPr>
      <w:r>
        <w:t xml:space="preserve">        authorizedQoSInformation:</w:t>
      </w:r>
    </w:p>
    <w:p w14:paraId="27C23819" w14:textId="77777777" w:rsidR="00930BA7" w:rsidRDefault="00930BA7" w:rsidP="00930BA7">
      <w:pPr>
        <w:pStyle w:val="PL"/>
      </w:pPr>
      <w:r>
        <w:t xml:space="preserve">          $ref: 'TS29512_Npcf_SMPolicyControl.yaml#/components/schemas/AuthorizedDefaultQos'</w:t>
      </w:r>
    </w:p>
    <w:p w14:paraId="60EED9B1" w14:textId="77777777" w:rsidR="00930BA7" w:rsidRDefault="00930BA7" w:rsidP="00930BA7">
      <w:pPr>
        <w:pStyle w:val="PL"/>
      </w:pPr>
      <w:r>
        <w:t xml:space="preserve">        subscribedQoSInformation:</w:t>
      </w:r>
    </w:p>
    <w:p w14:paraId="4622477F" w14:textId="77777777" w:rsidR="00930BA7" w:rsidRDefault="00930BA7" w:rsidP="00930BA7">
      <w:pPr>
        <w:pStyle w:val="PL"/>
      </w:pPr>
      <w:r>
        <w:t xml:space="preserve">          $ref: 'TS29571_CommonData.yaml#/components/schemas/SubscribedDefaultQos'</w:t>
      </w:r>
    </w:p>
    <w:p w14:paraId="2C1DB811" w14:textId="77777777" w:rsidR="00930BA7" w:rsidRDefault="00930BA7" w:rsidP="00930BA7">
      <w:pPr>
        <w:pStyle w:val="PL"/>
      </w:pPr>
      <w:r>
        <w:t xml:space="preserve">        authorizedSessionAMBR:</w:t>
      </w:r>
    </w:p>
    <w:p w14:paraId="0B2B315B" w14:textId="77777777" w:rsidR="00930BA7" w:rsidRDefault="00930BA7" w:rsidP="00930BA7">
      <w:pPr>
        <w:pStyle w:val="PL"/>
      </w:pPr>
      <w:r>
        <w:t xml:space="preserve">          $ref: 'TS29571_CommonData.yaml#/components/schemas/Ambr'</w:t>
      </w:r>
    </w:p>
    <w:p w14:paraId="131126FC" w14:textId="77777777" w:rsidR="00930BA7" w:rsidRDefault="00930BA7" w:rsidP="00930BA7">
      <w:pPr>
        <w:pStyle w:val="PL"/>
      </w:pPr>
      <w:r>
        <w:t xml:space="preserve">        subscribedSessionAMBR:</w:t>
      </w:r>
    </w:p>
    <w:p w14:paraId="14114A7F" w14:textId="77777777" w:rsidR="00930BA7" w:rsidRDefault="00930BA7" w:rsidP="00930BA7">
      <w:pPr>
        <w:pStyle w:val="PL"/>
      </w:pPr>
      <w:r>
        <w:t xml:space="preserve">          $ref: 'TS29571_CommonData.yaml#/components/schemas/Ambr'</w:t>
      </w:r>
    </w:p>
    <w:p w14:paraId="76639F68" w14:textId="77777777" w:rsidR="00930BA7" w:rsidRDefault="00930BA7" w:rsidP="00930BA7">
      <w:pPr>
        <w:pStyle w:val="PL"/>
      </w:pPr>
      <w:r>
        <w:t xml:space="preserve">        servingCNPlmnId:</w:t>
      </w:r>
    </w:p>
    <w:p w14:paraId="66E75E9A" w14:textId="77777777" w:rsidR="00930BA7" w:rsidRDefault="00930BA7" w:rsidP="00930BA7">
      <w:pPr>
        <w:pStyle w:val="PL"/>
      </w:pPr>
      <w:r>
        <w:t xml:space="preserve">          $ref: 'TS29571_CommonData.yaml#/components/schemas/PlmnId'</w:t>
      </w:r>
    </w:p>
    <w:p w14:paraId="552523AB" w14:textId="77777777" w:rsidR="00930BA7" w:rsidRDefault="00930BA7" w:rsidP="00930BA7">
      <w:pPr>
        <w:pStyle w:val="PL"/>
      </w:pPr>
      <w:r>
        <w:t xml:space="preserve">      required:</w:t>
      </w:r>
    </w:p>
    <w:p w14:paraId="0CD63C47" w14:textId="77777777" w:rsidR="00930BA7" w:rsidRDefault="00930BA7" w:rsidP="00930BA7">
      <w:pPr>
        <w:pStyle w:val="PL"/>
      </w:pPr>
      <w:r>
        <w:t xml:space="preserve">        - pduSessionID</w:t>
      </w:r>
    </w:p>
    <w:p w14:paraId="11D32B84" w14:textId="77777777" w:rsidR="00930BA7" w:rsidRDefault="00930BA7" w:rsidP="00930BA7">
      <w:pPr>
        <w:pStyle w:val="PL"/>
      </w:pPr>
      <w:r>
        <w:t xml:space="preserve">        - dnnId</w:t>
      </w:r>
    </w:p>
    <w:p w14:paraId="6D391183" w14:textId="77777777" w:rsidR="00930BA7" w:rsidRDefault="00930BA7" w:rsidP="00930BA7">
      <w:pPr>
        <w:pStyle w:val="PL"/>
      </w:pPr>
      <w:r>
        <w:t xml:space="preserve">    PDUContainerInformation:</w:t>
      </w:r>
    </w:p>
    <w:p w14:paraId="4161AF06" w14:textId="77777777" w:rsidR="00930BA7" w:rsidRDefault="00930BA7" w:rsidP="00930BA7">
      <w:pPr>
        <w:pStyle w:val="PL"/>
      </w:pPr>
      <w:r>
        <w:t xml:space="preserve">      type: object</w:t>
      </w:r>
    </w:p>
    <w:p w14:paraId="5B844A53" w14:textId="77777777" w:rsidR="00930BA7" w:rsidRDefault="00930BA7" w:rsidP="00930BA7">
      <w:pPr>
        <w:pStyle w:val="PL"/>
      </w:pPr>
      <w:r>
        <w:t xml:space="preserve">      properties:</w:t>
      </w:r>
    </w:p>
    <w:p w14:paraId="7D24477D" w14:textId="77777777" w:rsidR="00930BA7" w:rsidRDefault="00930BA7" w:rsidP="00930BA7">
      <w:pPr>
        <w:pStyle w:val="PL"/>
      </w:pPr>
      <w:r>
        <w:t xml:space="preserve">        timeofFirstUsage:</w:t>
      </w:r>
    </w:p>
    <w:p w14:paraId="73D7717B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2B296B41" w14:textId="77777777" w:rsidR="00930BA7" w:rsidRDefault="00930BA7" w:rsidP="00930BA7">
      <w:pPr>
        <w:pStyle w:val="PL"/>
      </w:pPr>
      <w:r>
        <w:t xml:space="preserve">        timeofLastUsage:</w:t>
      </w:r>
    </w:p>
    <w:p w14:paraId="6F0461EB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162D7540" w14:textId="77777777" w:rsidR="00930BA7" w:rsidRDefault="00930BA7" w:rsidP="00930BA7">
      <w:pPr>
        <w:pStyle w:val="PL"/>
      </w:pPr>
      <w:r>
        <w:t xml:space="preserve">        qoSInformation:</w:t>
      </w:r>
    </w:p>
    <w:p w14:paraId="68F7DBE8" w14:textId="77777777" w:rsidR="00930BA7" w:rsidRDefault="00930BA7" w:rsidP="00930BA7">
      <w:pPr>
        <w:pStyle w:val="PL"/>
      </w:pPr>
      <w:r>
        <w:t xml:space="preserve">          $ref: 'TS29512_Npcf_SMPolicyControl.yaml#/components/schemas/QosData'</w:t>
      </w:r>
    </w:p>
    <w:p w14:paraId="07BC5450" w14:textId="77777777" w:rsidR="00930BA7" w:rsidRDefault="00930BA7" w:rsidP="00930BA7">
      <w:pPr>
        <w:pStyle w:val="PL"/>
      </w:pPr>
      <w:r>
        <w:t xml:space="preserve">        aFCorrelationInformation:</w:t>
      </w:r>
    </w:p>
    <w:p w14:paraId="5EFB2C4B" w14:textId="77777777" w:rsidR="00930BA7" w:rsidRDefault="00930BA7" w:rsidP="00930BA7">
      <w:pPr>
        <w:pStyle w:val="PL"/>
      </w:pPr>
      <w:r>
        <w:t xml:space="preserve">          type: string</w:t>
      </w:r>
    </w:p>
    <w:p w14:paraId="64DF3207" w14:textId="77777777" w:rsidR="00930BA7" w:rsidRDefault="00930BA7" w:rsidP="00930BA7">
      <w:pPr>
        <w:pStyle w:val="PL"/>
      </w:pPr>
      <w:r>
        <w:t xml:space="preserve">        userLocationInformation:</w:t>
      </w:r>
    </w:p>
    <w:p w14:paraId="618F2F40" w14:textId="77777777" w:rsidR="00930BA7" w:rsidRDefault="00930BA7" w:rsidP="00930BA7">
      <w:pPr>
        <w:pStyle w:val="PL"/>
      </w:pPr>
      <w:r>
        <w:t xml:space="preserve">          $ref: 'TS29571_CommonData.yaml#/components/schemas/UserLocation'</w:t>
      </w:r>
    </w:p>
    <w:p w14:paraId="4D149BFE" w14:textId="77777777" w:rsidR="00930BA7" w:rsidRDefault="00930BA7" w:rsidP="00930BA7">
      <w:pPr>
        <w:pStyle w:val="PL"/>
      </w:pPr>
      <w:r>
        <w:t xml:space="preserve">        uetimeZone:</w:t>
      </w:r>
    </w:p>
    <w:p w14:paraId="2AB12EC6" w14:textId="77777777" w:rsidR="00930BA7" w:rsidRDefault="00930BA7" w:rsidP="00930BA7">
      <w:pPr>
        <w:pStyle w:val="PL"/>
      </w:pPr>
      <w:r>
        <w:t xml:space="preserve">          $ref: 'TS29571_CommonData.yaml#/components/schemas/TimeZone'</w:t>
      </w:r>
    </w:p>
    <w:p w14:paraId="6A5C310D" w14:textId="77777777" w:rsidR="00930BA7" w:rsidRDefault="00930BA7" w:rsidP="00930BA7">
      <w:pPr>
        <w:pStyle w:val="PL"/>
      </w:pPr>
      <w:r>
        <w:t xml:space="preserve">        rATType:</w:t>
      </w:r>
    </w:p>
    <w:p w14:paraId="6DD2B8BB" w14:textId="77777777" w:rsidR="00930BA7" w:rsidRDefault="00930BA7" w:rsidP="00930BA7">
      <w:pPr>
        <w:pStyle w:val="PL"/>
        <w:rPr>
          <w:ins w:id="83" w:author="Huawei-C" w:date="2019-10-02T21:16:00Z"/>
        </w:rPr>
      </w:pPr>
      <w:r>
        <w:t xml:space="preserve">          $ref: 'TS29571_CommonData.yaml#/components/schemas/RatType'</w:t>
      </w:r>
    </w:p>
    <w:p w14:paraId="62AC02C7" w14:textId="77777777" w:rsidR="009523BF" w:rsidRDefault="009523BF" w:rsidP="009523BF">
      <w:pPr>
        <w:pStyle w:val="PL"/>
        <w:rPr>
          <w:ins w:id="84" w:author="Huawei-C" w:date="2019-10-02T21:16:00Z"/>
        </w:rPr>
      </w:pPr>
      <w:ins w:id="85" w:author="Huawei-C" w:date="2019-10-02T21:16:00Z">
        <w:r>
          <w:t xml:space="preserve">        q</w:t>
        </w:r>
        <w:r w:rsidRPr="002113FD">
          <w:t>osCharacteristics</w:t>
        </w:r>
        <w:r>
          <w:t>:</w:t>
        </w:r>
      </w:ins>
    </w:p>
    <w:p w14:paraId="10A9F1C0" w14:textId="417DA303" w:rsidR="009523BF" w:rsidRPr="009523BF" w:rsidRDefault="009523BF" w:rsidP="00930BA7">
      <w:pPr>
        <w:pStyle w:val="PL"/>
      </w:pPr>
      <w:ins w:id="86" w:author="Huawei-C" w:date="2019-10-02T21:16:00Z">
        <w:r>
          <w:t xml:space="preserve">          $ref: 'TS29512_Npcf_SMPolicyControl.yaml#/components/schemas/q</w:t>
        </w:r>
        <w:r w:rsidRPr="002113FD">
          <w:t>osCharacteristics</w:t>
        </w:r>
        <w:r>
          <w:t>'</w:t>
        </w:r>
      </w:ins>
    </w:p>
    <w:p w14:paraId="4805C52F" w14:textId="77777777" w:rsidR="00930BA7" w:rsidRDefault="00930BA7" w:rsidP="00930BA7">
      <w:pPr>
        <w:pStyle w:val="PL"/>
      </w:pPr>
      <w:r>
        <w:t xml:space="preserve">        servingNodeID:</w:t>
      </w:r>
    </w:p>
    <w:p w14:paraId="206A819B" w14:textId="77777777" w:rsidR="00930BA7" w:rsidRDefault="00930BA7" w:rsidP="00930BA7">
      <w:pPr>
        <w:pStyle w:val="PL"/>
      </w:pPr>
      <w:r>
        <w:t xml:space="preserve">          type: array</w:t>
      </w:r>
    </w:p>
    <w:p w14:paraId="30FACF82" w14:textId="77777777" w:rsidR="00930BA7" w:rsidRDefault="00930BA7" w:rsidP="00930BA7">
      <w:pPr>
        <w:pStyle w:val="PL"/>
      </w:pPr>
      <w:r>
        <w:t xml:space="preserve">          items:</w:t>
      </w:r>
    </w:p>
    <w:p w14:paraId="20F76A8C" w14:textId="77777777" w:rsidR="00930BA7" w:rsidRDefault="00930BA7" w:rsidP="00930BA7">
      <w:pPr>
        <w:pStyle w:val="PL"/>
      </w:pPr>
      <w:r>
        <w:t xml:space="preserve">            $ref: '#/components/schemas/ServingNetworkFunctionID'</w:t>
      </w:r>
    </w:p>
    <w:p w14:paraId="4EBF38CD" w14:textId="77777777" w:rsidR="00930BA7" w:rsidRDefault="00930BA7" w:rsidP="00930BA7">
      <w:pPr>
        <w:pStyle w:val="PL"/>
      </w:pPr>
      <w:r>
        <w:lastRenderedPageBreak/>
        <w:t xml:space="preserve">          minItems: 0</w:t>
      </w:r>
    </w:p>
    <w:p w14:paraId="18F2F64E" w14:textId="77777777" w:rsidR="00930BA7" w:rsidRDefault="00930BA7" w:rsidP="00930BA7">
      <w:pPr>
        <w:pStyle w:val="PL"/>
      </w:pPr>
      <w:r>
        <w:t xml:space="preserve">        presenceReportingAreaInformation:</w:t>
      </w:r>
    </w:p>
    <w:p w14:paraId="3BDFBC0B" w14:textId="77777777" w:rsidR="00930BA7" w:rsidRDefault="00930BA7" w:rsidP="00930BA7">
      <w:pPr>
        <w:pStyle w:val="PL"/>
      </w:pPr>
      <w:r>
        <w:t xml:space="preserve">          type: object</w:t>
      </w:r>
    </w:p>
    <w:p w14:paraId="113DC432" w14:textId="77777777" w:rsidR="00930BA7" w:rsidRDefault="00930BA7" w:rsidP="00930BA7">
      <w:pPr>
        <w:pStyle w:val="PL"/>
      </w:pPr>
      <w:r>
        <w:t xml:space="preserve">          additionalProperties:</w:t>
      </w:r>
    </w:p>
    <w:p w14:paraId="099C6F9C" w14:textId="77777777" w:rsidR="00930BA7" w:rsidRDefault="00930BA7" w:rsidP="00930BA7">
      <w:pPr>
        <w:pStyle w:val="PL"/>
      </w:pPr>
      <w:r>
        <w:t xml:space="preserve">            $ref: 'TS29571_CommonData.yaml#/components/schemas/PresenceInfo'</w:t>
      </w:r>
    </w:p>
    <w:p w14:paraId="5172650D" w14:textId="77777777" w:rsidR="00930BA7" w:rsidRDefault="00930BA7" w:rsidP="00930BA7">
      <w:pPr>
        <w:pStyle w:val="PL"/>
      </w:pPr>
      <w:r>
        <w:t xml:space="preserve">          minProperties: 0</w:t>
      </w:r>
    </w:p>
    <w:p w14:paraId="2C9B7219" w14:textId="77777777" w:rsidR="00930BA7" w:rsidRDefault="00930BA7" w:rsidP="00930BA7">
      <w:pPr>
        <w:pStyle w:val="PL"/>
      </w:pPr>
      <w:r>
        <w:t xml:space="preserve">        3gppPSDataOffStatus:</w:t>
      </w:r>
    </w:p>
    <w:p w14:paraId="627502C5" w14:textId="77777777" w:rsidR="00930BA7" w:rsidRDefault="00930BA7" w:rsidP="00930BA7">
      <w:pPr>
        <w:pStyle w:val="PL"/>
      </w:pPr>
      <w:r>
        <w:t xml:space="preserve">          $ref: '#/components/schemas/3GPPPSDataOffStatus'</w:t>
      </w:r>
    </w:p>
    <w:p w14:paraId="3DF829AA" w14:textId="77777777" w:rsidR="00930BA7" w:rsidRDefault="00930BA7" w:rsidP="00930BA7">
      <w:pPr>
        <w:pStyle w:val="PL"/>
      </w:pPr>
      <w:r>
        <w:t xml:space="preserve">        sponsorIdentity:</w:t>
      </w:r>
    </w:p>
    <w:p w14:paraId="74634063" w14:textId="77777777" w:rsidR="00930BA7" w:rsidRDefault="00930BA7" w:rsidP="00930BA7">
      <w:pPr>
        <w:pStyle w:val="PL"/>
      </w:pPr>
      <w:r>
        <w:t xml:space="preserve">          type: string</w:t>
      </w:r>
    </w:p>
    <w:p w14:paraId="1EAA09CE" w14:textId="77777777" w:rsidR="00930BA7" w:rsidRDefault="00930BA7" w:rsidP="00930BA7">
      <w:pPr>
        <w:pStyle w:val="PL"/>
      </w:pPr>
      <w:r>
        <w:t xml:space="preserve">        applicationserviceProviderIdentity:</w:t>
      </w:r>
    </w:p>
    <w:p w14:paraId="7C46F6C7" w14:textId="77777777" w:rsidR="00930BA7" w:rsidRDefault="00930BA7" w:rsidP="00930BA7">
      <w:pPr>
        <w:pStyle w:val="PL"/>
      </w:pPr>
      <w:r>
        <w:t xml:space="preserve">          type: string</w:t>
      </w:r>
    </w:p>
    <w:p w14:paraId="4976336B" w14:textId="77777777" w:rsidR="00930BA7" w:rsidRDefault="00930BA7" w:rsidP="00930BA7">
      <w:pPr>
        <w:pStyle w:val="PL"/>
      </w:pPr>
      <w:r>
        <w:t xml:space="preserve">        chargingRuleBaseName:</w:t>
      </w:r>
    </w:p>
    <w:p w14:paraId="569F64EA" w14:textId="77777777" w:rsidR="00930BA7" w:rsidRDefault="00930BA7" w:rsidP="00930BA7">
      <w:pPr>
        <w:pStyle w:val="PL"/>
      </w:pPr>
      <w:r>
        <w:t xml:space="preserve">          type: string</w:t>
      </w:r>
    </w:p>
    <w:p w14:paraId="3BEF4511" w14:textId="77777777" w:rsidR="00930BA7" w:rsidRDefault="00930BA7" w:rsidP="00930BA7">
      <w:pPr>
        <w:pStyle w:val="PL"/>
      </w:pPr>
      <w:r>
        <w:t xml:space="preserve">    NetworkSlicingInfo:</w:t>
      </w:r>
    </w:p>
    <w:p w14:paraId="653971C5" w14:textId="77777777" w:rsidR="00930BA7" w:rsidRDefault="00930BA7" w:rsidP="00930BA7">
      <w:pPr>
        <w:pStyle w:val="PL"/>
      </w:pPr>
      <w:r>
        <w:t xml:space="preserve">      type: object</w:t>
      </w:r>
    </w:p>
    <w:p w14:paraId="67CE6F2D" w14:textId="77777777" w:rsidR="00930BA7" w:rsidRDefault="00930BA7" w:rsidP="00930BA7">
      <w:pPr>
        <w:pStyle w:val="PL"/>
      </w:pPr>
      <w:r>
        <w:t xml:space="preserve">      properties:</w:t>
      </w:r>
    </w:p>
    <w:p w14:paraId="758BFEAA" w14:textId="77777777" w:rsidR="00930BA7" w:rsidRDefault="00930BA7" w:rsidP="00930BA7">
      <w:pPr>
        <w:pStyle w:val="PL"/>
      </w:pPr>
      <w:r>
        <w:t xml:space="preserve">        sNSSAI:</w:t>
      </w:r>
    </w:p>
    <w:p w14:paraId="16B5C07D" w14:textId="77777777" w:rsidR="00930BA7" w:rsidRDefault="00930BA7" w:rsidP="00930BA7">
      <w:pPr>
        <w:pStyle w:val="PL"/>
      </w:pPr>
      <w:r>
        <w:t xml:space="preserve">          $ref: 'TS29571_CommonData.yaml#/components/schemas/Snssai'</w:t>
      </w:r>
    </w:p>
    <w:p w14:paraId="55A63148" w14:textId="77777777" w:rsidR="00930BA7" w:rsidRDefault="00930BA7" w:rsidP="00930BA7">
      <w:pPr>
        <w:pStyle w:val="PL"/>
      </w:pPr>
      <w:r>
        <w:t xml:space="preserve">      required:</w:t>
      </w:r>
    </w:p>
    <w:p w14:paraId="63BD87FF" w14:textId="77777777" w:rsidR="00930BA7" w:rsidRDefault="00930BA7" w:rsidP="00930BA7">
      <w:pPr>
        <w:pStyle w:val="PL"/>
      </w:pPr>
      <w:r>
        <w:t xml:space="preserve">        - sNSSAI</w:t>
      </w:r>
    </w:p>
    <w:p w14:paraId="7917309A" w14:textId="77777777" w:rsidR="00930BA7" w:rsidRDefault="00930BA7" w:rsidP="00930BA7">
      <w:pPr>
        <w:pStyle w:val="PL"/>
      </w:pPr>
      <w:r>
        <w:t xml:space="preserve">    PDUAddress:</w:t>
      </w:r>
    </w:p>
    <w:p w14:paraId="09B08487" w14:textId="77777777" w:rsidR="00930BA7" w:rsidRDefault="00930BA7" w:rsidP="00930BA7">
      <w:pPr>
        <w:pStyle w:val="PL"/>
      </w:pPr>
      <w:r>
        <w:t xml:space="preserve">      type: object</w:t>
      </w:r>
    </w:p>
    <w:p w14:paraId="53D8D6D4" w14:textId="77777777" w:rsidR="00930BA7" w:rsidRDefault="00930BA7" w:rsidP="00930BA7">
      <w:pPr>
        <w:pStyle w:val="PL"/>
      </w:pPr>
      <w:r>
        <w:t xml:space="preserve">      properties:</w:t>
      </w:r>
    </w:p>
    <w:p w14:paraId="40B66E2A" w14:textId="77777777" w:rsidR="00930BA7" w:rsidRDefault="00930BA7" w:rsidP="00930BA7">
      <w:pPr>
        <w:pStyle w:val="PL"/>
      </w:pPr>
      <w:r>
        <w:t xml:space="preserve">        pduIPv4Address:</w:t>
      </w:r>
    </w:p>
    <w:p w14:paraId="31AD115B" w14:textId="77777777" w:rsidR="00930BA7" w:rsidRDefault="00930BA7" w:rsidP="00930BA7">
      <w:pPr>
        <w:pStyle w:val="PL"/>
      </w:pPr>
      <w:r>
        <w:t xml:space="preserve">          $ref: 'TS29571_CommonData.yaml#/components/schemas/Ipv4Addr'</w:t>
      </w:r>
    </w:p>
    <w:p w14:paraId="577FB091" w14:textId="77777777" w:rsidR="00930BA7" w:rsidRDefault="00930BA7" w:rsidP="00930BA7">
      <w:pPr>
        <w:pStyle w:val="PL"/>
      </w:pPr>
      <w:r>
        <w:t xml:space="preserve">        pduIPv6AddresswithPrefix:</w:t>
      </w:r>
    </w:p>
    <w:p w14:paraId="58A582B7" w14:textId="77777777" w:rsidR="00930BA7" w:rsidRDefault="00930BA7" w:rsidP="00930BA7">
      <w:pPr>
        <w:pStyle w:val="PL"/>
      </w:pPr>
      <w:r>
        <w:t xml:space="preserve">          $ref: 'TS29571_CommonData.yaml#/components/schemas/Ipv6Addr'</w:t>
      </w:r>
    </w:p>
    <w:p w14:paraId="609490BA" w14:textId="77777777" w:rsidR="00930BA7" w:rsidRDefault="00930BA7" w:rsidP="00930BA7">
      <w:pPr>
        <w:pStyle w:val="PL"/>
      </w:pPr>
      <w:r>
        <w:t xml:space="preserve">        pduAddressprefixlength:</w:t>
      </w:r>
    </w:p>
    <w:p w14:paraId="3E811F24" w14:textId="77777777" w:rsidR="00930BA7" w:rsidRDefault="00930BA7" w:rsidP="00930BA7">
      <w:pPr>
        <w:pStyle w:val="PL"/>
      </w:pPr>
      <w:r>
        <w:t xml:space="preserve">          type: integer</w:t>
      </w:r>
    </w:p>
    <w:p w14:paraId="7A946D4F" w14:textId="77777777" w:rsidR="00930BA7" w:rsidRDefault="00930BA7" w:rsidP="00930BA7">
      <w:pPr>
        <w:pStyle w:val="PL"/>
      </w:pPr>
      <w:r>
        <w:t xml:space="preserve">        iPv4dynamicAddressFlag:</w:t>
      </w:r>
    </w:p>
    <w:p w14:paraId="2B32699C" w14:textId="77777777" w:rsidR="00930BA7" w:rsidRDefault="00930BA7" w:rsidP="00930BA7">
      <w:pPr>
        <w:pStyle w:val="PL"/>
      </w:pPr>
      <w:r>
        <w:t xml:space="preserve">          type: boolean</w:t>
      </w:r>
    </w:p>
    <w:p w14:paraId="480A4D87" w14:textId="77777777" w:rsidR="00930BA7" w:rsidRDefault="00930BA7" w:rsidP="00930BA7">
      <w:pPr>
        <w:pStyle w:val="PL"/>
      </w:pPr>
      <w:r>
        <w:t xml:space="preserve">        iPv6dynamicPrefixFlag:</w:t>
      </w:r>
    </w:p>
    <w:p w14:paraId="4E4D154D" w14:textId="77777777" w:rsidR="00930BA7" w:rsidRDefault="00930BA7" w:rsidP="00930BA7">
      <w:pPr>
        <w:pStyle w:val="PL"/>
      </w:pPr>
      <w:r>
        <w:t xml:space="preserve">          type: boolean</w:t>
      </w:r>
    </w:p>
    <w:p w14:paraId="7E36FBF7" w14:textId="77777777" w:rsidR="00930BA7" w:rsidRDefault="00930BA7" w:rsidP="00930BA7">
      <w:pPr>
        <w:pStyle w:val="PL"/>
      </w:pPr>
      <w:r>
        <w:t xml:space="preserve">    ServingNetworkFunctionID:</w:t>
      </w:r>
    </w:p>
    <w:p w14:paraId="1E6D407F" w14:textId="77777777" w:rsidR="00930BA7" w:rsidRDefault="00930BA7" w:rsidP="00930BA7">
      <w:pPr>
        <w:pStyle w:val="PL"/>
      </w:pPr>
      <w:r>
        <w:t xml:space="preserve">      type: object</w:t>
      </w:r>
    </w:p>
    <w:p w14:paraId="60501516" w14:textId="77777777" w:rsidR="00930BA7" w:rsidRDefault="00930BA7" w:rsidP="00930BA7">
      <w:pPr>
        <w:pStyle w:val="PL"/>
      </w:pPr>
      <w:r>
        <w:t xml:space="preserve">      properties:          </w:t>
      </w:r>
    </w:p>
    <w:p w14:paraId="7B45DBBC" w14:textId="77777777" w:rsidR="00930BA7" w:rsidRDefault="00930BA7" w:rsidP="00930BA7">
      <w:pPr>
        <w:pStyle w:val="PL"/>
      </w:pPr>
      <w:r>
        <w:t xml:space="preserve">        servingNetworkFunctionInformation:</w:t>
      </w:r>
    </w:p>
    <w:p w14:paraId="420BA6F8" w14:textId="77777777" w:rsidR="00930BA7" w:rsidRDefault="00930BA7" w:rsidP="00930BA7">
      <w:pPr>
        <w:pStyle w:val="PL"/>
      </w:pPr>
      <w:r>
        <w:t xml:space="preserve">          $ref: '#/components/schemas/NFIdentification'</w:t>
      </w:r>
    </w:p>
    <w:p w14:paraId="541152AE" w14:textId="77777777" w:rsidR="00930BA7" w:rsidRDefault="00930BA7" w:rsidP="00930BA7">
      <w:pPr>
        <w:pStyle w:val="PL"/>
      </w:pPr>
      <w:r>
        <w:t xml:space="preserve">        aMFId:</w:t>
      </w:r>
    </w:p>
    <w:p w14:paraId="379DCE34" w14:textId="77777777" w:rsidR="00930BA7" w:rsidRDefault="00930BA7" w:rsidP="00930BA7">
      <w:pPr>
        <w:pStyle w:val="PL"/>
      </w:pPr>
      <w:r>
        <w:t xml:space="preserve">          $ref: 'TS29571_CommonData.yaml#/components/schemas/AmfId'</w:t>
      </w:r>
    </w:p>
    <w:p w14:paraId="3BFC776F" w14:textId="77777777" w:rsidR="00930BA7" w:rsidRDefault="00930BA7" w:rsidP="00930BA7">
      <w:pPr>
        <w:pStyle w:val="PL"/>
      </w:pPr>
      <w:r>
        <w:t xml:space="preserve">      required:</w:t>
      </w:r>
    </w:p>
    <w:p w14:paraId="5F7EAF4B" w14:textId="77777777" w:rsidR="00930BA7" w:rsidRDefault="00930BA7" w:rsidP="00930BA7">
      <w:pPr>
        <w:pStyle w:val="PL"/>
      </w:pPr>
      <w:r>
        <w:t xml:space="preserve">        - servingNetworkFunctionInformation</w:t>
      </w:r>
    </w:p>
    <w:p w14:paraId="1A17C583" w14:textId="77777777" w:rsidR="00930BA7" w:rsidRDefault="00930BA7" w:rsidP="00930BA7">
      <w:pPr>
        <w:pStyle w:val="PL"/>
      </w:pPr>
      <w:r>
        <w:t xml:space="preserve">    RoamingQBCInformation:</w:t>
      </w:r>
    </w:p>
    <w:p w14:paraId="1D00F055" w14:textId="77777777" w:rsidR="00930BA7" w:rsidRDefault="00930BA7" w:rsidP="00930BA7">
      <w:pPr>
        <w:pStyle w:val="PL"/>
      </w:pPr>
      <w:r>
        <w:t xml:space="preserve">      type: object</w:t>
      </w:r>
    </w:p>
    <w:p w14:paraId="4810BA21" w14:textId="77777777" w:rsidR="00930BA7" w:rsidRDefault="00930BA7" w:rsidP="00930BA7">
      <w:pPr>
        <w:pStyle w:val="PL"/>
      </w:pPr>
      <w:r>
        <w:t xml:space="preserve">      properties:</w:t>
      </w:r>
    </w:p>
    <w:p w14:paraId="44C1683E" w14:textId="77777777" w:rsidR="00930BA7" w:rsidRDefault="00930BA7" w:rsidP="00930BA7">
      <w:pPr>
        <w:pStyle w:val="PL"/>
      </w:pPr>
      <w:r>
        <w:t xml:space="preserve">        multipleQFIcontainer:</w:t>
      </w:r>
    </w:p>
    <w:p w14:paraId="4AC8EDB6" w14:textId="77777777" w:rsidR="00930BA7" w:rsidRDefault="00930BA7" w:rsidP="00930BA7">
      <w:pPr>
        <w:pStyle w:val="PL"/>
      </w:pPr>
      <w:r>
        <w:t xml:space="preserve">          type: array</w:t>
      </w:r>
    </w:p>
    <w:p w14:paraId="19543B22" w14:textId="77777777" w:rsidR="00930BA7" w:rsidRDefault="00930BA7" w:rsidP="00930BA7">
      <w:pPr>
        <w:pStyle w:val="PL"/>
      </w:pPr>
      <w:r>
        <w:t xml:space="preserve">          items:</w:t>
      </w:r>
    </w:p>
    <w:p w14:paraId="4F6D3CED" w14:textId="77777777" w:rsidR="00930BA7" w:rsidRDefault="00930BA7" w:rsidP="00930BA7">
      <w:pPr>
        <w:pStyle w:val="PL"/>
      </w:pPr>
      <w:r>
        <w:t xml:space="preserve">            $ref: '#/components/schemas/MultipleQFIcontainer'</w:t>
      </w:r>
    </w:p>
    <w:p w14:paraId="2CC72511" w14:textId="77777777" w:rsidR="00930BA7" w:rsidRDefault="00930BA7" w:rsidP="00930BA7">
      <w:pPr>
        <w:pStyle w:val="PL"/>
      </w:pPr>
      <w:r>
        <w:t xml:space="preserve">          minItems: 0</w:t>
      </w:r>
    </w:p>
    <w:p w14:paraId="6EE5D643" w14:textId="77777777" w:rsidR="00930BA7" w:rsidRDefault="00930BA7" w:rsidP="00930BA7">
      <w:pPr>
        <w:pStyle w:val="PL"/>
      </w:pPr>
      <w:r>
        <w:t xml:space="preserve">        uPFID:</w:t>
      </w:r>
    </w:p>
    <w:p w14:paraId="0259C76C" w14:textId="77777777" w:rsidR="00930BA7" w:rsidRDefault="00930BA7" w:rsidP="00930BA7">
      <w:pPr>
        <w:pStyle w:val="PL"/>
      </w:pPr>
      <w:r>
        <w:t xml:space="preserve">          $ref: 'TS29571_CommonData.yaml#/components/schemas/NfInstanceId'</w:t>
      </w:r>
    </w:p>
    <w:p w14:paraId="4944301C" w14:textId="77777777" w:rsidR="00930BA7" w:rsidRDefault="00930BA7" w:rsidP="00930BA7">
      <w:pPr>
        <w:pStyle w:val="PL"/>
      </w:pPr>
      <w:r>
        <w:t xml:space="preserve">        roamingChargingProfile:</w:t>
      </w:r>
    </w:p>
    <w:p w14:paraId="57F66CA7" w14:textId="77777777" w:rsidR="00930BA7" w:rsidRDefault="00930BA7" w:rsidP="00930BA7">
      <w:pPr>
        <w:pStyle w:val="PL"/>
      </w:pPr>
      <w:r>
        <w:t xml:space="preserve">          $ref: '#/components/schemas/RoamingChargingProfile'</w:t>
      </w:r>
    </w:p>
    <w:p w14:paraId="23B32247" w14:textId="77777777" w:rsidR="00930BA7" w:rsidRDefault="00930BA7" w:rsidP="00930BA7">
      <w:pPr>
        <w:pStyle w:val="PL"/>
      </w:pPr>
      <w:r>
        <w:t xml:space="preserve">    MultipleQFIcontainer:</w:t>
      </w:r>
    </w:p>
    <w:p w14:paraId="2A36CEF1" w14:textId="77777777" w:rsidR="00930BA7" w:rsidRDefault="00930BA7" w:rsidP="00930BA7">
      <w:pPr>
        <w:pStyle w:val="PL"/>
      </w:pPr>
      <w:r>
        <w:t xml:space="preserve">      type: object</w:t>
      </w:r>
    </w:p>
    <w:p w14:paraId="13ADC287" w14:textId="77777777" w:rsidR="00930BA7" w:rsidRDefault="00930BA7" w:rsidP="00930BA7">
      <w:pPr>
        <w:pStyle w:val="PL"/>
      </w:pPr>
      <w:r>
        <w:t xml:space="preserve">      properties:</w:t>
      </w:r>
    </w:p>
    <w:p w14:paraId="0C0C79C1" w14:textId="77777777" w:rsidR="00930BA7" w:rsidRDefault="00930BA7" w:rsidP="00930BA7">
      <w:pPr>
        <w:pStyle w:val="PL"/>
      </w:pPr>
      <w:r>
        <w:t xml:space="preserve">        triggers:</w:t>
      </w:r>
    </w:p>
    <w:p w14:paraId="55A7AA3E" w14:textId="77777777" w:rsidR="00930BA7" w:rsidRDefault="00930BA7" w:rsidP="00930BA7">
      <w:pPr>
        <w:pStyle w:val="PL"/>
      </w:pPr>
      <w:r>
        <w:t xml:space="preserve">          type: array</w:t>
      </w:r>
    </w:p>
    <w:p w14:paraId="1C3AF128" w14:textId="77777777" w:rsidR="00930BA7" w:rsidRDefault="00930BA7" w:rsidP="00930BA7">
      <w:pPr>
        <w:pStyle w:val="PL"/>
      </w:pPr>
      <w:r>
        <w:t xml:space="preserve">          items:</w:t>
      </w:r>
    </w:p>
    <w:p w14:paraId="1C423CD6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3424A526" w14:textId="77777777" w:rsidR="00930BA7" w:rsidRDefault="00930BA7" w:rsidP="00930BA7">
      <w:pPr>
        <w:pStyle w:val="PL"/>
      </w:pPr>
      <w:r>
        <w:t xml:space="preserve">          minItems: 0</w:t>
      </w:r>
    </w:p>
    <w:p w14:paraId="7CE0809D" w14:textId="77777777" w:rsidR="00930BA7" w:rsidRDefault="00930BA7" w:rsidP="00930BA7">
      <w:pPr>
        <w:pStyle w:val="PL"/>
      </w:pPr>
      <w:r>
        <w:t xml:space="preserve">        triggerTimestamp:</w:t>
      </w:r>
    </w:p>
    <w:p w14:paraId="4BB2F0C2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2ACB27B5" w14:textId="77777777" w:rsidR="00930BA7" w:rsidRDefault="00930BA7" w:rsidP="00930BA7">
      <w:pPr>
        <w:pStyle w:val="PL"/>
      </w:pPr>
      <w:r>
        <w:t xml:space="preserve">        time:</w:t>
      </w:r>
    </w:p>
    <w:p w14:paraId="4EBF0D71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127374DB" w14:textId="77777777" w:rsidR="00930BA7" w:rsidRDefault="00930BA7" w:rsidP="00930BA7">
      <w:pPr>
        <w:pStyle w:val="PL"/>
      </w:pPr>
      <w:r>
        <w:t xml:space="preserve">        totalVolume:</w:t>
      </w:r>
    </w:p>
    <w:p w14:paraId="7256B000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02AAE3EB" w14:textId="77777777" w:rsidR="00930BA7" w:rsidRDefault="00930BA7" w:rsidP="00930BA7">
      <w:pPr>
        <w:pStyle w:val="PL"/>
      </w:pPr>
      <w:r>
        <w:t xml:space="preserve">        uplinkVolume:</w:t>
      </w:r>
    </w:p>
    <w:p w14:paraId="70F661D8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37149382" w14:textId="77777777" w:rsidR="00930BA7" w:rsidRDefault="00930BA7" w:rsidP="00930BA7">
      <w:pPr>
        <w:pStyle w:val="PL"/>
      </w:pPr>
      <w:r>
        <w:t xml:space="preserve">        localSequenceNumber:</w:t>
      </w:r>
    </w:p>
    <w:p w14:paraId="2B6BAC55" w14:textId="77777777" w:rsidR="00930BA7" w:rsidRDefault="00930BA7" w:rsidP="00930BA7">
      <w:pPr>
        <w:pStyle w:val="PL"/>
      </w:pPr>
      <w:r>
        <w:t xml:space="preserve">          type: integer</w:t>
      </w:r>
    </w:p>
    <w:p w14:paraId="5CBF0501" w14:textId="77777777" w:rsidR="00930BA7" w:rsidRDefault="00930BA7" w:rsidP="00930BA7">
      <w:pPr>
        <w:pStyle w:val="PL"/>
      </w:pPr>
      <w:r>
        <w:t xml:space="preserve">        qFIContainerInformation:</w:t>
      </w:r>
    </w:p>
    <w:p w14:paraId="272FE62F" w14:textId="77777777" w:rsidR="00930BA7" w:rsidRDefault="00930BA7" w:rsidP="00930BA7">
      <w:pPr>
        <w:pStyle w:val="PL"/>
      </w:pPr>
      <w:r>
        <w:t xml:space="preserve">          $ref: '#/components/schemas/QFIContainerInformation'</w:t>
      </w:r>
    </w:p>
    <w:p w14:paraId="739E6559" w14:textId="77777777" w:rsidR="00930BA7" w:rsidRDefault="00930BA7" w:rsidP="00930BA7">
      <w:pPr>
        <w:pStyle w:val="PL"/>
      </w:pPr>
      <w:r>
        <w:t xml:space="preserve">      required:</w:t>
      </w:r>
    </w:p>
    <w:p w14:paraId="1EA30417" w14:textId="77777777" w:rsidR="00930BA7" w:rsidRDefault="00930BA7" w:rsidP="00930BA7">
      <w:pPr>
        <w:pStyle w:val="PL"/>
      </w:pPr>
      <w:r>
        <w:t xml:space="preserve">        - localSequenceNumber</w:t>
      </w:r>
    </w:p>
    <w:p w14:paraId="6EE0AA76" w14:textId="77777777" w:rsidR="00930BA7" w:rsidRDefault="00930BA7" w:rsidP="00930BA7">
      <w:pPr>
        <w:pStyle w:val="PL"/>
      </w:pPr>
      <w:r>
        <w:t xml:space="preserve">    QFIContainerInformation:</w:t>
      </w:r>
    </w:p>
    <w:p w14:paraId="3BF87557" w14:textId="77777777" w:rsidR="00930BA7" w:rsidRDefault="00930BA7" w:rsidP="00930BA7">
      <w:pPr>
        <w:pStyle w:val="PL"/>
      </w:pPr>
      <w:r>
        <w:lastRenderedPageBreak/>
        <w:t xml:space="preserve">      type: object</w:t>
      </w:r>
    </w:p>
    <w:p w14:paraId="45BA69D7" w14:textId="77777777" w:rsidR="00930BA7" w:rsidRDefault="00930BA7" w:rsidP="00930BA7">
      <w:pPr>
        <w:pStyle w:val="PL"/>
      </w:pPr>
      <w:r>
        <w:t xml:space="preserve">      properties:</w:t>
      </w:r>
    </w:p>
    <w:p w14:paraId="1B7B31C7" w14:textId="77777777" w:rsidR="00930BA7" w:rsidRDefault="00930BA7" w:rsidP="00930BA7">
      <w:pPr>
        <w:pStyle w:val="PL"/>
      </w:pPr>
      <w:r>
        <w:t xml:space="preserve">        qFI:</w:t>
      </w:r>
    </w:p>
    <w:p w14:paraId="60315C82" w14:textId="77777777" w:rsidR="00930BA7" w:rsidRDefault="00930BA7" w:rsidP="00930BA7">
      <w:pPr>
        <w:pStyle w:val="PL"/>
      </w:pPr>
      <w:r>
        <w:t xml:space="preserve">          $ref: 'TS29571_CommonData.yaml#/components/schemas/Qfi'</w:t>
      </w:r>
    </w:p>
    <w:p w14:paraId="60B6D06D" w14:textId="77777777" w:rsidR="00930BA7" w:rsidRDefault="00930BA7" w:rsidP="00930BA7">
      <w:pPr>
        <w:pStyle w:val="PL"/>
      </w:pPr>
      <w:r>
        <w:t xml:space="preserve">        timeofFirstUsage:</w:t>
      </w:r>
    </w:p>
    <w:p w14:paraId="6066C056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60ED7BCE" w14:textId="77777777" w:rsidR="00930BA7" w:rsidRDefault="00930BA7" w:rsidP="00930BA7">
      <w:pPr>
        <w:pStyle w:val="PL"/>
      </w:pPr>
      <w:r>
        <w:t xml:space="preserve">        timeofLastUsage:</w:t>
      </w:r>
    </w:p>
    <w:p w14:paraId="11B38281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2EA23B39" w14:textId="77777777" w:rsidR="00930BA7" w:rsidRDefault="00930BA7" w:rsidP="00930BA7">
      <w:pPr>
        <w:pStyle w:val="PL"/>
      </w:pPr>
      <w:r>
        <w:t xml:space="preserve">        qoSInformation:</w:t>
      </w:r>
    </w:p>
    <w:p w14:paraId="20C6C191" w14:textId="77777777" w:rsidR="00930BA7" w:rsidRDefault="00930BA7" w:rsidP="00930BA7">
      <w:pPr>
        <w:pStyle w:val="PL"/>
      </w:pPr>
      <w:r>
        <w:t xml:space="preserve">          $ref: 'TS29512_Npcf_SMPolicyControl.yaml#/components/schemas/QosData'</w:t>
      </w:r>
    </w:p>
    <w:p w14:paraId="03FC9293" w14:textId="77777777" w:rsidR="00930BA7" w:rsidRDefault="00930BA7" w:rsidP="00930BA7">
      <w:pPr>
        <w:pStyle w:val="PL"/>
      </w:pPr>
      <w:r>
        <w:t xml:space="preserve">        userLocationInformation:</w:t>
      </w:r>
    </w:p>
    <w:p w14:paraId="0B8FBC0A" w14:textId="77777777" w:rsidR="00930BA7" w:rsidRDefault="00930BA7" w:rsidP="00930BA7">
      <w:pPr>
        <w:pStyle w:val="PL"/>
      </w:pPr>
      <w:r>
        <w:t xml:space="preserve">          $ref: 'TS29571_CommonData.yaml#/components/schemas/UserLocation'</w:t>
      </w:r>
    </w:p>
    <w:p w14:paraId="242D8CAC" w14:textId="77777777" w:rsidR="00930BA7" w:rsidRDefault="00930BA7" w:rsidP="00930BA7">
      <w:pPr>
        <w:pStyle w:val="PL"/>
      </w:pPr>
      <w:r>
        <w:t xml:space="preserve">        uetimeZone:</w:t>
      </w:r>
    </w:p>
    <w:p w14:paraId="027A6F71" w14:textId="77777777" w:rsidR="00930BA7" w:rsidRDefault="00930BA7" w:rsidP="00930BA7">
      <w:pPr>
        <w:pStyle w:val="PL"/>
      </w:pPr>
      <w:r>
        <w:t xml:space="preserve">          $ref: 'TS29571_CommonData.yaml#/components/schemas/TimeZone'</w:t>
      </w:r>
    </w:p>
    <w:p w14:paraId="2E11E412" w14:textId="77777777" w:rsidR="00930BA7" w:rsidRDefault="00930BA7" w:rsidP="00930BA7">
      <w:pPr>
        <w:pStyle w:val="PL"/>
      </w:pPr>
      <w:r>
        <w:t xml:space="preserve">        presenceReportingAreaInformation:</w:t>
      </w:r>
    </w:p>
    <w:p w14:paraId="7F674BD9" w14:textId="77777777" w:rsidR="00930BA7" w:rsidRDefault="00930BA7" w:rsidP="00930BA7">
      <w:pPr>
        <w:pStyle w:val="PL"/>
      </w:pPr>
      <w:r>
        <w:t xml:space="preserve">          type: object</w:t>
      </w:r>
    </w:p>
    <w:p w14:paraId="38D5B559" w14:textId="77777777" w:rsidR="00930BA7" w:rsidRDefault="00930BA7" w:rsidP="00930BA7">
      <w:pPr>
        <w:pStyle w:val="PL"/>
      </w:pPr>
      <w:r>
        <w:t xml:space="preserve">          additionalProperties:</w:t>
      </w:r>
    </w:p>
    <w:p w14:paraId="799AF85C" w14:textId="77777777" w:rsidR="00930BA7" w:rsidRDefault="00930BA7" w:rsidP="00930BA7">
      <w:pPr>
        <w:pStyle w:val="PL"/>
      </w:pPr>
      <w:r>
        <w:t xml:space="preserve">            $ref: 'TS29571_CommonData.yaml#/components/schemas/PresenceInfo'</w:t>
      </w:r>
    </w:p>
    <w:p w14:paraId="4936EA3E" w14:textId="77777777" w:rsidR="00930BA7" w:rsidRDefault="00930BA7" w:rsidP="00930BA7">
      <w:pPr>
        <w:pStyle w:val="PL"/>
      </w:pPr>
      <w:r>
        <w:t xml:space="preserve">          minProperties: 0</w:t>
      </w:r>
    </w:p>
    <w:p w14:paraId="5AC51A13" w14:textId="77777777" w:rsidR="00930BA7" w:rsidRDefault="00930BA7" w:rsidP="00930BA7">
      <w:pPr>
        <w:pStyle w:val="PL"/>
      </w:pPr>
      <w:r>
        <w:t xml:space="preserve">        rATType:</w:t>
      </w:r>
    </w:p>
    <w:p w14:paraId="568624AA" w14:textId="77777777" w:rsidR="00930BA7" w:rsidRDefault="00930BA7" w:rsidP="00930BA7">
      <w:pPr>
        <w:pStyle w:val="PL"/>
        <w:rPr>
          <w:ins w:id="87" w:author="Huawei-C" w:date="2019-10-02T21:16:00Z"/>
        </w:rPr>
      </w:pPr>
      <w:r>
        <w:t xml:space="preserve">          $ref: 'TS29571_CommonData.yaml#/components/schemas/RatType'</w:t>
      </w:r>
    </w:p>
    <w:p w14:paraId="668D0844" w14:textId="77777777" w:rsidR="00B01027" w:rsidRDefault="00B01027" w:rsidP="00B01027">
      <w:pPr>
        <w:pStyle w:val="PL"/>
        <w:rPr>
          <w:ins w:id="88" w:author="Huawei-C" w:date="2019-10-02T21:16:00Z"/>
        </w:rPr>
      </w:pPr>
      <w:ins w:id="89" w:author="Huawei-C" w:date="2019-10-02T21:16:00Z">
        <w:r>
          <w:t xml:space="preserve">        q</w:t>
        </w:r>
        <w:r w:rsidRPr="002113FD">
          <w:t>osCharacteristics</w:t>
        </w:r>
        <w:r>
          <w:t>:</w:t>
        </w:r>
      </w:ins>
    </w:p>
    <w:p w14:paraId="4ED1ED65" w14:textId="67CBC40E" w:rsidR="00B01027" w:rsidRPr="00B01027" w:rsidRDefault="00B01027" w:rsidP="00930BA7">
      <w:pPr>
        <w:pStyle w:val="PL"/>
      </w:pPr>
      <w:ins w:id="90" w:author="Huawei-C" w:date="2019-10-02T21:16:00Z">
        <w:r>
          <w:t xml:space="preserve">          $ref: 'TS29512_Npcf_SMPolicyControl.yaml#/components/schemas/q</w:t>
        </w:r>
        <w:r w:rsidRPr="002113FD">
          <w:t>osCharacteristics</w:t>
        </w:r>
        <w:r>
          <w:t>'</w:t>
        </w:r>
      </w:ins>
    </w:p>
    <w:p w14:paraId="73397ED2" w14:textId="77777777" w:rsidR="00930BA7" w:rsidRDefault="00930BA7" w:rsidP="00930BA7">
      <w:pPr>
        <w:pStyle w:val="PL"/>
      </w:pPr>
      <w:r>
        <w:t xml:space="preserve">        servingNetworkFunctionID:</w:t>
      </w:r>
    </w:p>
    <w:p w14:paraId="7FC34229" w14:textId="77777777" w:rsidR="00930BA7" w:rsidRDefault="00930BA7" w:rsidP="00930BA7">
      <w:pPr>
        <w:pStyle w:val="PL"/>
      </w:pPr>
      <w:r>
        <w:t xml:space="preserve">          type: array</w:t>
      </w:r>
    </w:p>
    <w:p w14:paraId="00CE131D" w14:textId="77777777" w:rsidR="00930BA7" w:rsidRDefault="00930BA7" w:rsidP="00930BA7">
      <w:pPr>
        <w:pStyle w:val="PL"/>
      </w:pPr>
      <w:r>
        <w:t xml:space="preserve">          items:</w:t>
      </w:r>
    </w:p>
    <w:p w14:paraId="7CBFE884" w14:textId="77777777" w:rsidR="00930BA7" w:rsidRDefault="00930BA7" w:rsidP="00930BA7">
      <w:pPr>
        <w:pStyle w:val="PL"/>
      </w:pPr>
      <w:r>
        <w:t xml:space="preserve">            $ref: '#/components/schemas/ServingNetworkFunctionID'</w:t>
      </w:r>
    </w:p>
    <w:p w14:paraId="69481DDE" w14:textId="77777777" w:rsidR="00930BA7" w:rsidRDefault="00930BA7" w:rsidP="00930BA7">
      <w:pPr>
        <w:pStyle w:val="PL"/>
      </w:pPr>
      <w:r>
        <w:t xml:space="preserve">          minItems: 0</w:t>
      </w:r>
    </w:p>
    <w:p w14:paraId="0EAEB414" w14:textId="77777777" w:rsidR="00930BA7" w:rsidRDefault="00930BA7" w:rsidP="00930BA7">
      <w:pPr>
        <w:pStyle w:val="PL"/>
      </w:pPr>
      <w:r>
        <w:t xml:space="preserve">        3gppPSDataOffStatus:</w:t>
      </w:r>
    </w:p>
    <w:p w14:paraId="5F3F225B" w14:textId="77777777" w:rsidR="00930BA7" w:rsidRDefault="00930BA7" w:rsidP="00930BA7">
      <w:pPr>
        <w:pStyle w:val="PL"/>
      </w:pPr>
      <w:r>
        <w:t xml:space="preserve">          $ref: '#/components/schemas/3GPPPSDataOffStatus'</w:t>
      </w:r>
    </w:p>
    <w:p w14:paraId="1415D4A7" w14:textId="77777777" w:rsidR="00930BA7" w:rsidRDefault="00930BA7" w:rsidP="00930BA7">
      <w:pPr>
        <w:pStyle w:val="PL"/>
      </w:pPr>
      <w:r>
        <w:t xml:space="preserve">    RoamingChargingProfile:</w:t>
      </w:r>
    </w:p>
    <w:p w14:paraId="248BCB1C" w14:textId="77777777" w:rsidR="00930BA7" w:rsidRDefault="00930BA7" w:rsidP="00930BA7">
      <w:pPr>
        <w:pStyle w:val="PL"/>
      </w:pPr>
      <w:r>
        <w:t xml:space="preserve">      type: object</w:t>
      </w:r>
    </w:p>
    <w:p w14:paraId="21FBACBE" w14:textId="77777777" w:rsidR="00930BA7" w:rsidRDefault="00930BA7" w:rsidP="00930BA7">
      <w:pPr>
        <w:pStyle w:val="PL"/>
      </w:pPr>
      <w:r>
        <w:t xml:space="preserve">      properties:</w:t>
      </w:r>
    </w:p>
    <w:p w14:paraId="4F1EB802" w14:textId="77777777" w:rsidR="00930BA7" w:rsidRDefault="00930BA7" w:rsidP="00930BA7">
      <w:pPr>
        <w:pStyle w:val="PL"/>
      </w:pPr>
      <w:r>
        <w:t xml:space="preserve">        triggers:</w:t>
      </w:r>
    </w:p>
    <w:p w14:paraId="68860D66" w14:textId="77777777" w:rsidR="00930BA7" w:rsidRDefault="00930BA7" w:rsidP="00930BA7">
      <w:pPr>
        <w:pStyle w:val="PL"/>
      </w:pPr>
      <w:r>
        <w:t xml:space="preserve">          type: array</w:t>
      </w:r>
    </w:p>
    <w:p w14:paraId="79BCF8BD" w14:textId="77777777" w:rsidR="00930BA7" w:rsidRDefault="00930BA7" w:rsidP="00930BA7">
      <w:pPr>
        <w:pStyle w:val="PL"/>
      </w:pPr>
      <w:r>
        <w:t xml:space="preserve">          items:</w:t>
      </w:r>
    </w:p>
    <w:p w14:paraId="619F6012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3A3584A8" w14:textId="77777777" w:rsidR="00930BA7" w:rsidRDefault="00930BA7" w:rsidP="00930BA7">
      <w:pPr>
        <w:pStyle w:val="PL"/>
      </w:pPr>
      <w:r>
        <w:t xml:space="preserve">          minItems: 0</w:t>
      </w:r>
    </w:p>
    <w:p w14:paraId="322EED02" w14:textId="77777777" w:rsidR="00930BA7" w:rsidRDefault="00930BA7" w:rsidP="00930BA7">
      <w:pPr>
        <w:pStyle w:val="PL"/>
      </w:pPr>
      <w:r>
        <w:t xml:space="preserve">        partialRecordMethod:</w:t>
      </w:r>
    </w:p>
    <w:p w14:paraId="4D47469C" w14:textId="77777777" w:rsidR="00930BA7" w:rsidRDefault="00930BA7" w:rsidP="00930BA7">
      <w:pPr>
        <w:pStyle w:val="PL"/>
      </w:pPr>
      <w:r>
        <w:t xml:space="preserve">          $ref: '#/components/schemas/PartialRecordMethod'</w:t>
      </w:r>
    </w:p>
    <w:p w14:paraId="426CA331" w14:textId="77777777" w:rsidR="00930BA7" w:rsidRDefault="00930BA7" w:rsidP="00930BA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CBD6471" w14:textId="77777777" w:rsidR="00930BA7" w:rsidRDefault="00930BA7" w:rsidP="00930BA7">
      <w:pPr>
        <w:pStyle w:val="PL"/>
      </w:pPr>
      <w:r>
        <w:t xml:space="preserve">      type: object</w:t>
      </w:r>
    </w:p>
    <w:p w14:paraId="68C3347D" w14:textId="77777777" w:rsidR="00930BA7" w:rsidRDefault="00930BA7" w:rsidP="00930BA7">
      <w:pPr>
        <w:pStyle w:val="PL"/>
      </w:pPr>
      <w:r>
        <w:t xml:space="preserve">      properties:</w:t>
      </w:r>
    </w:p>
    <w:p w14:paraId="23C19FC4" w14:textId="77777777" w:rsidR="00930BA7" w:rsidRDefault="00930BA7" w:rsidP="00930BA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61ADB73" w14:textId="77777777" w:rsidR="00930BA7" w:rsidRDefault="00930BA7" w:rsidP="00930BA7">
      <w:pPr>
        <w:pStyle w:val="PL"/>
      </w:pPr>
      <w:r>
        <w:t xml:space="preserve">          $ref: 'TS29571_CommonData.yaml#/components/schemas/RatType'</w:t>
      </w:r>
    </w:p>
    <w:p w14:paraId="5F619BEC" w14:textId="77777777" w:rsidR="00930BA7" w:rsidRDefault="00930BA7" w:rsidP="00930BA7">
      <w:pPr>
        <w:pStyle w:val="PL"/>
      </w:pPr>
      <w:r>
        <w:t xml:space="preserve">        qosFlowsUsageReports:</w:t>
      </w:r>
    </w:p>
    <w:p w14:paraId="3EA7A213" w14:textId="77777777" w:rsidR="00930BA7" w:rsidRDefault="00930BA7" w:rsidP="00930BA7">
      <w:pPr>
        <w:pStyle w:val="PL"/>
      </w:pPr>
      <w:r>
        <w:t xml:space="preserve">          type: array</w:t>
      </w:r>
    </w:p>
    <w:p w14:paraId="4001779D" w14:textId="77777777" w:rsidR="00930BA7" w:rsidRDefault="00930BA7" w:rsidP="00930BA7">
      <w:pPr>
        <w:pStyle w:val="PL"/>
      </w:pPr>
      <w:r>
        <w:t xml:space="preserve">          items:</w:t>
      </w:r>
    </w:p>
    <w:p w14:paraId="13568B2B" w14:textId="77777777" w:rsidR="00930BA7" w:rsidRDefault="00930BA7" w:rsidP="00930BA7">
      <w:pPr>
        <w:pStyle w:val="PL"/>
      </w:pPr>
      <w:r>
        <w:t xml:space="preserve">            $ref: '#/components/schemas/QosFlowsUsageReport'</w:t>
      </w:r>
    </w:p>
    <w:p w14:paraId="7A25AEE2" w14:textId="77777777" w:rsidR="00930BA7" w:rsidRDefault="00930BA7" w:rsidP="00930BA7">
      <w:pPr>
        <w:pStyle w:val="PL"/>
      </w:pPr>
      <w:r>
        <w:t xml:space="preserve">    Diagnostics:</w:t>
      </w:r>
    </w:p>
    <w:p w14:paraId="12B31222" w14:textId="77777777" w:rsidR="00930BA7" w:rsidRDefault="00930BA7" w:rsidP="00930BA7">
      <w:pPr>
        <w:pStyle w:val="PL"/>
      </w:pPr>
      <w:r>
        <w:t xml:space="preserve">      type: integer</w:t>
      </w:r>
    </w:p>
    <w:p w14:paraId="7ACB69E8" w14:textId="77777777" w:rsidR="00930BA7" w:rsidRDefault="00930BA7" w:rsidP="00930BA7">
      <w:pPr>
        <w:pStyle w:val="PL"/>
      </w:pPr>
      <w:r>
        <w:t xml:space="preserve">    IPFilterRule:</w:t>
      </w:r>
    </w:p>
    <w:p w14:paraId="68AAD507" w14:textId="77777777" w:rsidR="00930BA7" w:rsidRDefault="00930BA7" w:rsidP="00930BA7">
      <w:pPr>
        <w:pStyle w:val="PL"/>
      </w:pPr>
      <w:r>
        <w:t xml:space="preserve">      type: string</w:t>
      </w:r>
    </w:p>
    <w:p w14:paraId="7CBB4F2C" w14:textId="77777777" w:rsidR="00930BA7" w:rsidRDefault="00930BA7" w:rsidP="00930BA7">
      <w:pPr>
        <w:pStyle w:val="PL"/>
      </w:pPr>
      <w:r>
        <w:t xml:space="preserve">    QosFlowsUsageReport:</w:t>
      </w:r>
    </w:p>
    <w:p w14:paraId="38D93ED3" w14:textId="77777777" w:rsidR="00930BA7" w:rsidRDefault="00930BA7" w:rsidP="00930BA7">
      <w:pPr>
        <w:pStyle w:val="PL"/>
      </w:pPr>
      <w:r>
        <w:t xml:space="preserve">      type: object</w:t>
      </w:r>
    </w:p>
    <w:p w14:paraId="014BF79A" w14:textId="77777777" w:rsidR="00930BA7" w:rsidRDefault="00930BA7" w:rsidP="00930BA7">
      <w:pPr>
        <w:pStyle w:val="PL"/>
      </w:pPr>
      <w:r>
        <w:t xml:space="preserve">      properties:</w:t>
      </w:r>
    </w:p>
    <w:p w14:paraId="5A668558" w14:textId="77777777" w:rsidR="00930BA7" w:rsidRDefault="00930BA7" w:rsidP="00930BA7">
      <w:pPr>
        <w:pStyle w:val="PL"/>
      </w:pPr>
      <w:r>
        <w:t xml:space="preserve">        qFI:</w:t>
      </w:r>
    </w:p>
    <w:p w14:paraId="2A1655DE" w14:textId="77777777" w:rsidR="00930BA7" w:rsidRDefault="00930BA7" w:rsidP="00930BA7">
      <w:pPr>
        <w:pStyle w:val="PL"/>
      </w:pPr>
      <w:r>
        <w:t xml:space="preserve">          $ref: 'TS29571_CommonData.yaml#/components/schemas/Qfi'</w:t>
      </w:r>
    </w:p>
    <w:p w14:paraId="35E8DCDF" w14:textId="77777777" w:rsidR="00930BA7" w:rsidRDefault="00930BA7" w:rsidP="00930BA7">
      <w:pPr>
        <w:pStyle w:val="PL"/>
      </w:pPr>
      <w:r>
        <w:t xml:space="preserve">        startTimestamp:</w:t>
      </w:r>
    </w:p>
    <w:p w14:paraId="416E2BD5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3A945588" w14:textId="77777777" w:rsidR="00930BA7" w:rsidRDefault="00930BA7" w:rsidP="00930BA7">
      <w:pPr>
        <w:pStyle w:val="PL"/>
      </w:pPr>
      <w:r>
        <w:t xml:space="preserve">        endTimestamp:</w:t>
      </w:r>
    </w:p>
    <w:p w14:paraId="67A2235D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52338246" w14:textId="77777777" w:rsidR="00930BA7" w:rsidRDefault="00930BA7" w:rsidP="00930BA7">
      <w:pPr>
        <w:pStyle w:val="PL"/>
      </w:pPr>
      <w:r>
        <w:t xml:space="preserve">        uplinkVolume:</w:t>
      </w:r>
    </w:p>
    <w:p w14:paraId="1D1988F4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77A7C417" w14:textId="77777777" w:rsidR="00930BA7" w:rsidRDefault="00930BA7" w:rsidP="00930BA7">
      <w:pPr>
        <w:pStyle w:val="PL"/>
      </w:pPr>
      <w:r>
        <w:t xml:space="preserve">        downlinkVolume:</w:t>
      </w:r>
    </w:p>
    <w:p w14:paraId="7A1AA32F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6AF33397" w14:textId="77777777" w:rsidR="00930BA7" w:rsidRDefault="00930BA7" w:rsidP="00930BA7">
      <w:pPr>
        <w:pStyle w:val="PL"/>
      </w:pPr>
      <w:r>
        <w:t xml:space="preserve">    NodeFunctionality:</w:t>
      </w:r>
    </w:p>
    <w:p w14:paraId="0F0F08E4" w14:textId="77777777" w:rsidR="00930BA7" w:rsidRDefault="00930BA7" w:rsidP="00930BA7">
      <w:pPr>
        <w:pStyle w:val="PL"/>
      </w:pPr>
      <w:r>
        <w:t xml:space="preserve">      anyOf:</w:t>
      </w:r>
    </w:p>
    <w:p w14:paraId="4ED4CEFF" w14:textId="77777777" w:rsidR="00930BA7" w:rsidRDefault="00930BA7" w:rsidP="00930BA7">
      <w:pPr>
        <w:pStyle w:val="PL"/>
      </w:pPr>
      <w:r>
        <w:t xml:space="preserve">        - type: string</w:t>
      </w:r>
    </w:p>
    <w:p w14:paraId="5515E101" w14:textId="77777777" w:rsidR="00930BA7" w:rsidRDefault="00930BA7" w:rsidP="00930BA7">
      <w:pPr>
        <w:pStyle w:val="PL"/>
      </w:pPr>
      <w:r>
        <w:t xml:space="preserve">          enum:</w:t>
      </w:r>
    </w:p>
    <w:p w14:paraId="4365D16F" w14:textId="77777777" w:rsidR="00930BA7" w:rsidRDefault="00930BA7" w:rsidP="00930BA7">
      <w:pPr>
        <w:pStyle w:val="PL"/>
      </w:pPr>
      <w:r>
        <w:t xml:space="preserve">            - SMF</w:t>
      </w:r>
    </w:p>
    <w:p w14:paraId="342062A5" w14:textId="77777777" w:rsidR="00930BA7" w:rsidRDefault="00930BA7" w:rsidP="00930BA7">
      <w:pPr>
        <w:pStyle w:val="PL"/>
      </w:pPr>
      <w:r>
        <w:t xml:space="preserve">            - SMSF</w:t>
      </w:r>
    </w:p>
    <w:p w14:paraId="59752D2E" w14:textId="77777777" w:rsidR="00930BA7" w:rsidRDefault="00930BA7" w:rsidP="00930BA7">
      <w:pPr>
        <w:pStyle w:val="PL"/>
      </w:pPr>
      <w:r>
        <w:t xml:space="preserve">        - type: string</w:t>
      </w:r>
    </w:p>
    <w:p w14:paraId="7F53245C" w14:textId="77777777" w:rsidR="00930BA7" w:rsidRDefault="00930BA7" w:rsidP="00930BA7">
      <w:pPr>
        <w:pStyle w:val="PL"/>
      </w:pPr>
      <w:r>
        <w:t xml:space="preserve">    ChargingCharacteristicsSelectionMode:</w:t>
      </w:r>
    </w:p>
    <w:p w14:paraId="33A6D7C8" w14:textId="77777777" w:rsidR="00930BA7" w:rsidRDefault="00930BA7" w:rsidP="00930BA7">
      <w:pPr>
        <w:pStyle w:val="PL"/>
      </w:pPr>
      <w:r>
        <w:t xml:space="preserve">      anyOf:</w:t>
      </w:r>
    </w:p>
    <w:p w14:paraId="22B0DEF6" w14:textId="77777777" w:rsidR="00930BA7" w:rsidRDefault="00930BA7" w:rsidP="00930BA7">
      <w:pPr>
        <w:pStyle w:val="PL"/>
      </w:pPr>
      <w:r>
        <w:t xml:space="preserve">        - type: string</w:t>
      </w:r>
    </w:p>
    <w:p w14:paraId="76664BE5" w14:textId="77777777" w:rsidR="00930BA7" w:rsidRDefault="00930BA7" w:rsidP="00930BA7">
      <w:pPr>
        <w:pStyle w:val="PL"/>
      </w:pPr>
      <w:r>
        <w:t xml:space="preserve">          enum:</w:t>
      </w:r>
    </w:p>
    <w:p w14:paraId="4D7A89CD" w14:textId="77777777" w:rsidR="00930BA7" w:rsidRDefault="00930BA7" w:rsidP="00930BA7">
      <w:pPr>
        <w:pStyle w:val="PL"/>
      </w:pPr>
      <w:r>
        <w:t xml:space="preserve">            - HOME_DEFAULT</w:t>
      </w:r>
    </w:p>
    <w:p w14:paraId="71054FD1" w14:textId="77777777" w:rsidR="00930BA7" w:rsidRDefault="00930BA7" w:rsidP="00930BA7">
      <w:pPr>
        <w:pStyle w:val="PL"/>
      </w:pPr>
      <w:r>
        <w:lastRenderedPageBreak/>
        <w:t xml:space="preserve">            - ROAMING_DEFAULT</w:t>
      </w:r>
    </w:p>
    <w:p w14:paraId="73D3F6AA" w14:textId="77777777" w:rsidR="00930BA7" w:rsidRDefault="00930BA7" w:rsidP="00930BA7">
      <w:pPr>
        <w:pStyle w:val="PL"/>
      </w:pPr>
      <w:r>
        <w:t xml:space="preserve">            - VISITING_DEFAULT</w:t>
      </w:r>
    </w:p>
    <w:p w14:paraId="25AACDC6" w14:textId="77777777" w:rsidR="00930BA7" w:rsidRDefault="00930BA7" w:rsidP="00930BA7">
      <w:pPr>
        <w:pStyle w:val="PL"/>
      </w:pPr>
      <w:r>
        <w:t xml:space="preserve">        - type: string</w:t>
      </w:r>
    </w:p>
    <w:p w14:paraId="24A4DBB4" w14:textId="77777777" w:rsidR="00930BA7" w:rsidRDefault="00930BA7" w:rsidP="00930BA7">
      <w:pPr>
        <w:pStyle w:val="PL"/>
      </w:pPr>
      <w:r>
        <w:t xml:space="preserve">    TriggerType:</w:t>
      </w:r>
    </w:p>
    <w:p w14:paraId="638D59C3" w14:textId="77777777" w:rsidR="00930BA7" w:rsidRDefault="00930BA7" w:rsidP="00930BA7">
      <w:pPr>
        <w:pStyle w:val="PL"/>
      </w:pPr>
      <w:r>
        <w:t xml:space="preserve">      anyOf:</w:t>
      </w:r>
    </w:p>
    <w:p w14:paraId="40B971B8" w14:textId="77777777" w:rsidR="00930BA7" w:rsidRDefault="00930BA7" w:rsidP="00930BA7">
      <w:pPr>
        <w:pStyle w:val="PL"/>
      </w:pPr>
      <w:r>
        <w:t xml:space="preserve">        - type: string</w:t>
      </w:r>
    </w:p>
    <w:p w14:paraId="254C7E8E" w14:textId="77777777" w:rsidR="00930BA7" w:rsidRDefault="00930BA7" w:rsidP="00930BA7">
      <w:pPr>
        <w:pStyle w:val="PL"/>
      </w:pPr>
      <w:r>
        <w:t xml:space="preserve">          enum:</w:t>
      </w:r>
    </w:p>
    <w:p w14:paraId="029FD7D8" w14:textId="77777777" w:rsidR="00930BA7" w:rsidRDefault="00930BA7" w:rsidP="00930BA7">
      <w:pPr>
        <w:pStyle w:val="PL"/>
      </w:pPr>
      <w:r>
        <w:t xml:space="preserve">            - FINAL</w:t>
      </w:r>
    </w:p>
    <w:p w14:paraId="49282D2B" w14:textId="77777777" w:rsidR="00930BA7" w:rsidRDefault="00930BA7" w:rsidP="00930BA7">
      <w:pPr>
        <w:pStyle w:val="PL"/>
      </w:pPr>
      <w:r>
        <w:t xml:space="preserve">            - ABNORMAL_RELEASE</w:t>
      </w:r>
    </w:p>
    <w:p w14:paraId="2559B134" w14:textId="77777777" w:rsidR="00930BA7" w:rsidRDefault="00930BA7" w:rsidP="00930BA7">
      <w:pPr>
        <w:pStyle w:val="PL"/>
      </w:pPr>
      <w:r>
        <w:t xml:space="preserve">            - QOS_CHANGE</w:t>
      </w:r>
    </w:p>
    <w:p w14:paraId="7CEFD58E" w14:textId="77777777" w:rsidR="00930BA7" w:rsidRDefault="00930BA7" w:rsidP="00930BA7">
      <w:pPr>
        <w:pStyle w:val="PL"/>
      </w:pPr>
      <w:r>
        <w:t xml:space="preserve">            - VOLUME_LIMIT</w:t>
      </w:r>
    </w:p>
    <w:p w14:paraId="17E0953C" w14:textId="77777777" w:rsidR="00930BA7" w:rsidRDefault="00930BA7" w:rsidP="00930BA7">
      <w:pPr>
        <w:pStyle w:val="PL"/>
      </w:pPr>
      <w:r>
        <w:t xml:space="preserve">            - TIME_LIMIT</w:t>
      </w:r>
    </w:p>
    <w:p w14:paraId="1DC9E0F6" w14:textId="77777777" w:rsidR="00930BA7" w:rsidRDefault="00930BA7" w:rsidP="00930BA7">
      <w:pPr>
        <w:pStyle w:val="PL"/>
      </w:pPr>
      <w:r>
        <w:t xml:space="preserve">            - PLMN_CHANGE</w:t>
      </w:r>
    </w:p>
    <w:p w14:paraId="64C7FFC0" w14:textId="77777777" w:rsidR="00930BA7" w:rsidRDefault="00930BA7" w:rsidP="00930BA7">
      <w:pPr>
        <w:pStyle w:val="PL"/>
      </w:pPr>
      <w:r>
        <w:t xml:space="preserve">            - USER_LOCATION_CHANGE</w:t>
      </w:r>
    </w:p>
    <w:p w14:paraId="67AB6667" w14:textId="77777777" w:rsidR="00930BA7" w:rsidRDefault="00930BA7" w:rsidP="00930BA7">
      <w:pPr>
        <w:pStyle w:val="PL"/>
      </w:pPr>
      <w:r>
        <w:t xml:space="preserve">            - RAT_CHANGE</w:t>
      </w:r>
    </w:p>
    <w:p w14:paraId="35846EB6" w14:textId="77777777" w:rsidR="00930BA7" w:rsidRDefault="00930BA7" w:rsidP="00930BA7">
      <w:pPr>
        <w:pStyle w:val="PL"/>
      </w:pPr>
      <w:r>
        <w:t xml:space="preserve">            - UE_TIMEZONE_CHANGE</w:t>
      </w:r>
    </w:p>
    <w:p w14:paraId="3498082C" w14:textId="77777777" w:rsidR="00930BA7" w:rsidRDefault="00930BA7" w:rsidP="00930BA7">
      <w:pPr>
        <w:pStyle w:val="PL"/>
      </w:pPr>
      <w:r>
        <w:t xml:space="preserve">            - TARIFF_TIME_CHANGE</w:t>
      </w:r>
    </w:p>
    <w:p w14:paraId="477E4179" w14:textId="77777777" w:rsidR="00930BA7" w:rsidRDefault="00930BA7" w:rsidP="00930BA7">
      <w:pPr>
        <w:pStyle w:val="PL"/>
      </w:pPr>
      <w:r>
        <w:t xml:space="preserve">            - MAX_NUMBER_OF_CHANGES_IN_CHARGING_CONDITIONS</w:t>
      </w:r>
    </w:p>
    <w:p w14:paraId="51A28F5B" w14:textId="77777777" w:rsidR="00930BA7" w:rsidRDefault="00930BA7" w:rsidP="00930BA7">
      <w:pPr>
        <w:pStyle w:val="PL"/>
      </w:pPr>
      <w:r>
        <w:t xml:space="preserve">            - MANAGEMENT_INTERVENTION</w:t>
      </w:r>
    </w:p>
    <w:p w14:paraId="64626C13" w14:textId="77777777" w:rsidR="00930BA7" w:rsidRDefault="00930BA7" w:rsidP="00930BA7">
      <w:pPr>
        <w:pStyle w:val="PL"/>
      </w:pPr>
      <w:r>
        <w:t xml:space="preserve">            - CHANGE_OF_UE_PRESENCE_IN_PRESENCE_REPORTING_AREA</w:t>
      </w:r>
    </w:p>
    <w:p w14:paraId="2ED902D3" w14:textId="77777777" w:rsidR="00930BA7" w:rsidRDefault="00930BA7" w:rsidP="00930BA7">
      <w:pPr>
        <w:pStyle w:val="PL"/>
      </w:pPr>
      <w:r>
        <w:t xml:space="preserve">            - CHANGE_OF_3GPP_PS_DATA_OFF_STATUS</w:t>
      </w:r>
    </w:p>
    <w:p w14:paraId="564E1E09" w14:textId="77777777" w:rsidR="00930BA7" w:rsidRDefault="00930BA7" w:rsidP="00930BA7">
      <w:pPr>
        <w:pStyle w:val="PL"/>
      </w:pPr>
      <w:r>
        <w:t xml:space="preserve">            - SERVING_NODE_CHANGE</w:t>
      </w:r>
    </w:p>
    <w:p w14:paraId="0DE320C1" w14:textId="77777777" w:rsidR="00930BA7" w:rsidRDefault="00930BA7" w:rsidP="00930BA7">
      <w:pPr>
        <w:pStyle w:val="PL"/>
      </w:pPr>
      <w:r>
        <w:t xml:space="preserve">            - REMOVAL_OF_UPF</w:t>
      </w:r>
    </w:p>
    <w:p w14:paraId="5D6C4BA7" w14:textId="77777777" w:rsidR="00930BA7" w:rsidRDefault="00930BA7" w:rsidP="00930BA7">
      <w:pPr>
        <w:pStyle w:val="PL"/>
      </w:pPr>
      <w:r>
        <w:t xml:space="preserve">            - ADDITION_OF_UPF</w:t>
      </w:r>
    </w:p>
    <w:p w14:paraId="1E9F20B5" w14:textId="77777777" w:rsidR="00930BA7" w:rsidRDefault="00930BA7" w:rsidP="00930BA7">
      <w:pPr>
        <w:pStyle w:val="PL"/>
      </w:pPr>
      <w:r>
        <w:t xml:space="preserve">            - START_OF_SERVICE_DATA_FLOW</w:t>
      </w:r>
    </w:p>
    <w:p w14:paraId="59B68DD4" w14:textId="77777777" w:rsidR="00930BA7" w:rsidRDefault="00930BA7" w:rsidP="00930BA7">
      <w:pPr>
        <w:pStyle w:val="PL"/>
      </w:pPr>
      <w:r>
        <w:t xml:space="preserve">        - type: string</w:t>
      </w:r>
    </w:p>
    <w:p w14:paraId="4B6BE232" w14:textId="77777777" w:rsidR="00930BA7" w:rsidRDefault="00930BA7" w:rsidP="00930BA7">
      <w:pPr>
        <w:pStyle w:val="PL"/>
      </w:pPr>
      <w:r>
        <w:t xml:space="preserve">    TriggerCategory:</w:t>
      </w:r>
    </w:p>
    <w:p w14:paraId="04D16C63" w14:textId="77777777" w:rsidR="00930BA7" w:rsidRDefault="00930BA7" w:rsidP="00930BA7">
      <w:pPr>
        <w:pStyle w:val="PL"/>
      </w:pPr>
      <w:r>
        <w:t xml:space="preserve">      anyOf:</w:t>
      </w:r>
    </w:p>
    <w:p w14:paraId="7137CBBB" w14:textId="77777777" w:rsidR="00930BA7" w:rsidRDefault="00930BA7" w:rsidP="00930BA7">
      <w:pPr>
        <w:pStyle w:val="PL"/>
      </w:pPr>
      <w:r>
        <w:t xml:space="preserve">        - type: string</w:t>
      </w:r>
    </w:p>
    <w:p w14:paraId="048FC6DD" w14:textId="77777777" w:rsidR="00930BA7" w:rsidRDefault="00930BA7" w:rsidP="00930BA7">
      <w:pPr>
        <w:pStyle w:val="PL"/>
      </w:pPr>
      <w:r>
        <w:t xml:space="preserve">          enum:</w:t>
      </w:r>
    </w:p>
    <w:p w14:paraId="1ACCBE91" w14:textId="77777777" w:rsidR="00930BA7" w:rsidRDefault="00930BA7" w:rsidP="00930BA7">
      <w:pPr>
        <w:pStyle w:val="PL"/>
      </w:pPr>
      <w:r>
        <w:t xml:space="preserve">            - IMMEDIATE_REPORT</w:t>
      </w:r>
    </w:p>
    <w:p w14:paraId="3BB76F95" w14:textId="77777777" w:rsidR="00930BA7" w:rsidRDefault="00930BA7" w:rsidP="00930BA7">
      <w:pPr>
        <w:pStyle w:val="PL"/>
      </w:pPr>
      <w:r>
        <w:t xml:space="preserve">            - DEFERRED_REPORT</w:t>
      </w:r>
    </w:p>
    <w:p w14:paraId="074075BC" w14:textId="77777777" w:rsidR="00930BA7" w:rsidRDefault="00930BA7" w:rsidP="00930BA7">
      <w:pPr>
        <w:pStyle w:val="PL"/>
      </w:pPr>
      <w:r>
        <w:t xml:space="preserve">        - type: string</w:t>
      </w:r>
    </w:p>
    <w:p w14:paraId="4EF14F2A" w14:textId="77777777" w:rsidR="00930BA7" w:rsidRDefault="00930BA7" w:rsidP="00930BA7">
      <w:pPr>
        <w:pStyle w:val="PL"/>
      </w:pPr>
      <w:r>
        <w:t xml:space="preserve">    FailureHandling:</w:t>
      </w:r>
    </w:p>
    <w:p w14:paraId="1A76DBFF" w14:textId="77777777" w:rsidR="00930BA7" w:rsidRDefault="00930BA7" w:rsidP="00930BA7">
      <w:pPr>
        <w:pStyle w:val="PL"/>
      </w:pPr>
      <w:r>
        <w:t xml:space="preserve">      anyOf:</w:t>
      </w:r>
    </w:p>
    <w:p w14:paraId="5CE28207" w14:textId="77777777" w:rsidR="00930BA7" w:rsidRDefault="00930BA7" w:rsidP="00930BA7">
      <w:pPr>
        <w:pStyle w:val="PL"/>
      </w:pPr>
      <w:r>
        <w:t xml:space="preserve">        - type: string</w:t>
      </w:r>
    </w:p>
    <w:p w14:paraId="78A32FD0" w14:textId="77777777" w:rsidR="00930BA7" w:rsidRDefault="00930BA7" w:rsidP="00930BA7">
      <w:pPr>
        <w:pStyle w:val="PL"/>
      </w:pPr>
      <w:r>
        <w:t xml:space="preserve">          enum:</w:t>
      </w:r>
    </w:p>
    <w:p w14:paraId="276E46A2" w14:textId="77777777" w:rsidR="00930BA7" w:rsidRDefault="00930BA7" w:rsidP="00930BA7">
      <w:pPr>
        <w:pStyle w:val="PL"/>
      </w:pPr>
      <w:r>
        <w:t xml:space="preserve">            - TERMINATE</w:t>
      </w:r>
    </w:p>
    <w:p w14:paraId="4C98894C" w14:textId="77777777" w:rsidR="00930BA7" w:rsidRDefault="00930BA7" w:rsidP="00930BA7">
      <w:pPr>
        <w:pStyle w:val="PL"/>
      </w:pPr>
      <w:r>
        <w:t xml:space="preserve">            - CONTINUE</w:t>
      </w:r>
    </w:p>
    <w:p w14:paraId="12D7F74A" w14:textId="77777777" w:rsidR="00930BA7" w:rsidRDefault="00930BA7" w:rsidP="00930BA7">
      <w:pPr>
        <w:pStyle w:val="PL"/>
      </w:pPr>
      <w:r>
        <w:t xml:space="preserve">            - RETRY_AND_TERMINATE</w:t>
      </w:r>
    </w:p>
    <w:p w14:paraId="02367AB9" w14:textId="77777777" w:rsidR="00930BA7" w:rsidRDefault="00930BA7" w:rsidP="00930BA7">
      <w:pPr>
        <w:pStyle w:val="PL"/>
      </w:pPr>
      <w:r>
        <w:t xml:space="preserve">        - type: string</w:t>
      </w:r>
    </w:p>
    <w:p w14:paraId="7F0EBE74" w14:textId="77777777" w:rsidR="00930BA7" w:rsidRDefault="00930BA7" w:rsidP="00930BA7">
      <w:pPr>
        <w:pStyle w:val="PL"/>
      </w:pPr>
      <w:r>
        <w:t xml:space="preserve">    SessionFailover:</w:t>
      </w:r>
    </w:p>
    <w:p w14:paraId="73AD71A2" w14:textId="77777777" w:rsidR="00930BA7" w:rsidRDefault="00930BA7" w:rsidP="00930BA7">
      <w:pPr>
        <w:pStyle w:val="PL"/>
      </w:pPr>
      <w:r>
        <w:t xml:space="preserve">      anyOf:</w:t>
      </w:r>
    </w:p>
    <w:p w14:paraId="5FED509B" w14:textId="77777777" w:rsidR="00930BA7" w:rsidRDefault="00930BA7" w:rsidP="00930BA7">
      <w:pPr>
        <w:pStyle w:val="PL"/>
      </w:pPr>
      <w:r>
        <w:t xml:space="preserve">        - type: string</w:t>
      </w:r>
    </w:p>
    <w:p w14:paraId="2E3A34C8" w14:textId="77777777" w:rsidR="00930BA7" w:rsidRDefault="00930BA7" w:rsidP="00930BA7">
      <w:pPr>
        <w:pStyle w:val="PL"/>
      </w:pPr>
      <w:r>
        <w:t xml:space="preserve">          enum:</w:t>
      </w:r>
    </w:p>
    <w:p w14:paraId="0A07BAC5" w14:textId="77777777" w:rsidR="00930BA7" w:rsidRDefault="00930BA7" w:rsidP="00930BA7">
      <w:pPr>
        <w:pStyle w:val="PL"/>
      </w:pPr>
      <w:r>
        <w:t xml:space="preserve">            - FAILOVER_NOT_SUPPORTED</w:t>
      </w:r>
    </w:p>
    <w:p w14:paraId="6594D06F" w14:textId="77777777" w:rsidR="00930BA7" w:rsidRDefault="00930BA7" w:rsidP="00930BA7">
      <w:pPr>
        <w:pStyle w:val="PL"/>
      </w:pPr>
      <w:r>
        <w:t xml:space="preserve">            - FAILOVER_SUPPORTED</w:t>
      </w:r>
    </w:p>
    <w:p w14:paraId="190D2D5C" w14:textId="77777777" w:rsidR="00930BA7" w:rsidRDefault="00930BA7" w:rsidP="00930BA7">
      <w:pPr>
        <w:pStyle w:val="PL"/>
      </w:pPr>
      <w:r>
        <w:t xml:space="preserve">        - type: string</w:t>
      </w:r>
    </w:p>
    <w:p w14:paraId="2991DFA4" w14:textId="77777777" w:rsidR="00930BA7" w:rsidRDefault="00930BA7" w:rsidP="00930BA7">
      <w:pPr>
        <w:pStyle w:val="PL"/>
      </w:pPr>
      <w:r>
        <w:t xml:space="preserve">    3GPPPSDataOffStatus:</w:t>
      </w:r>
    </w:p>
    <w:p w14:paraId="5C3D596A" w14:textId="77777777" w:rsidR="00930BA7" w:rsidRDefault="00930BA7" w:rsidP="00930BA7">
      <w:pPr>
        <w:pStyle w:val="PL"/>
      </w:pPr>
      <w:r>
        <w:t xml:space="preserve">      anyOf:</w:t>
      </w:r>
    </w:p>
    <w:p w14:paraId="389C123F" w14:textId="77777777" w:rsidR="00930BA7" w:rsidRDefault="00930BA7" w:rsidP="00930BA7">
      <w:pPr>
        <w:pStyle w:val="PL"/>
      </w:pPr>
      <w:r>
        <w:t xml:space="preserve">        - type: string</w:t>
      </w:r>
    </w:p>
    <w:p w14:paraId="5674D373" w14:textId="77777777" w:rsidR="00930BA7" w:rsidRDefault="00930BA7" w:rsidP="00930BA7">
      <w:pPr>
        <w:pStyle w:val="PL"/>
      </w:pPr>
      <w:r>
        <w:t xml:space="preserve">          enum:</w:t>
      </w:r>
    </w:p>
    <w:p w14:paraId="5AE0D770" w14:textId="77777777" w:rsidR="00930BA7" w:rsidRDefault="00930BA7" w:rsidP="00930BA7">
      <w:pPr>
        <w:pStyle w:val="PL"/>
      </w:pPr>
      <w:r>
        <w:t xml:space="preserve">            - ACTIVE</w:t>
      </w:r>
    </w:p>
    <w:p w14:paraId="7EB5DCC5" w14:textId="77777777" w:rsidR="00930BA7" w:rsidRDefault="00930BA7" w:rsidP="00930BA7">
      <w:pPr>
        <w:pStyle w:val="PL"/>
      </w:pPr>
      <w:r>
        <w:t xml:space="preserve">            - INACTIVE</w:t>
      </w:r>
    </w:p>
    <w:p w14:paraId="21E35FCA" w14:textId="77777777" w:rsidR="00930BA7" w:rsidRDefault="00930BA7" w:rsidP="00930BA7">
      <w:pPr>
        <w:pStyle w:val="PL"/>
      </w:pPr>
      <w:r>
        <w:t xml:space="preserve">        - type: string</w:t>
      </w:r>
    </w:p>
    <w:p w14:paraId="2ADE835A" w14:textId="77777777" w:rsidR="00930BA7" w:rsidRDefault="00930BA7" w:rsidP="00930BA7">
      <w:pPr>
        <w:pStyle w:val="PL"/>
      </w:pPr>
      <w:r>
        <w:t xml:space="preserve">    ResultCode:</w:t>
      </w:r>
    </w:p>
    <w:p w14:paraId="3561EBA9" w14:textId="77777777" w:rsidR="00930BA7" w:rsidRDefault="00930BA7" w:rsidP="00930BA7">
      <w:pPr>
        <w:pStyle w:val="PL"/>
      </w:pPr>
      <w:r>
        <w:t xml:space="preserve">      anyOf:</w:t>
      </w:r>
    </w:p>
    <w:p w14:paraId="089A95AE" w14:textId="77777777" w:rsidR="00930BA7" w:rsidRDefault="00930BA7" w:rsidP="00930BA7">
      <w:pPr>
        <w:pStyle w:val="PL"/>
      </w:pPr>
      <w:r>
        <w:t xml:space="preserve">        - type: string</w:t>
      </w:r>
    </w:p>
    <w:p w14:paraId="2D6CDB2D" w14:textId="77777777" w:rsidR="00930BA7" w:rsidRDefault="00930BA7" w:rsidP="00930BA7">
      <w:pPr>
        <w:pStyle w:val="PL"/>
      </w:pPr>
      <w:r>
        <w:t xml:space="preserve">          enum: </w:t>
      </w:r>
    </w:p>
    <w:p w14:paraId="44211235" w14:textId="77777777" w:rsidR="00930BA7" w:rsidRDefault="00930BA7" w:rsidP="00930BA7">
      <w:pPr>
        <w:pStyle w:val="PL"/>
      </w:pPr>
      <w:r>
        <w:t xml:space="preserve">            - SUCCESS</w:t>
      </w:r>
    </w:p>
    <w:p w14:paraId="43C45252" w14:textId="77777777" w:rsidR="00930BA7" w:rsidRDefault="00930BA7" w:rsidP="00930BA7">
      <w:pPr>
        <w:pStyle w:val="PL"/>
      </w:pPr>
      <w:r>
        <w:t xml:space="preserve">            - END_USER_SERVICE_DENIED</w:t>
      </w:r>
    </w:p>
    <w:p w14:paraId="5D96F02D" w14:textId="77777777" w:rsidR="00930BA7" w:rsidRDefault="00930BA7" w:rsidP="00930BA7">
      <w:pPr>
        <w:pStyle w:val="PL"/>
      </w:pPr>
      <w:r>
        <w:t xml:space="preserve">        - type: string</w:t>
      </w:r>
    </w:p>
    <w:p w14:paraId="0288C6C4" w14:textId="77777777" w:rsidR="00930BA7" w:rsidRDefault="00930BA7" w:rsidP="00930BA7">
      <w:pPr>
        <w:pStyle w:val="PL"/>
      </w:pPr>
      <w:r>
        <w:t xml:space="preserve">    PartialRecordMethod:</w:t>
      </w:r>
    </w:p>
    <w:p w14:paraId="543E0D91" w14:textId="77777777" w:rsidR="00930BA7" w:rsidRDefault="00930BA7" w:rsidP="00930BA7">
      <w:pPr>
        <w:pStyle w:val="PL"/>
      </w:pPr>
      <w:r>
        <w:t xml:space="preserve">      anyOf:</w:t>
      </w:r>
    </w:p>
    <w:p w14:paraId="6B9B4EA4" w14:textId="77777777" w:rsidR="00930BA7" w:rsidRDefault="00930BA7" w:rsidP="00930BA7">
      <w:pPr>
        <w:pStyle w:val="PL"/>
      </w:pPr>
      <w:r>
        <w:t xml:space="preserve">        - type: string</w:t>
      </w:r>
    </w:p>
    <w:p w14:paraId="4024C7B0" w14:textId="77777777" w:rsidR="00930BA7" w:rsidRDefault="00930BA7" w:rsidP="00930BA7">
      <w:pPr>
        <w:pStyle w:val="PL"/>
      </w:pPr>
      <w:r>
        <w:t xml:space="preserve">          enum:</w:t>
      </w:r>
    </w:p>
    <w:p w14:paraId="5E0D8A2B" w14:textId="77777777" w:rsidR="00930BA7" w:rsidRDefault="00930BA7" w:rsidP="00930BA7">
      <w:pPr>
        <w:pStyle w:val="PL"/>
      </w:pPr>
      <w:r>
        <w:t xml:space="preserve">            - DEFAULT</w:t>
      </w:r>
    </w:p>
    <w:p w14:paraId="487A8EA7" w14:textId="77777777" w:rsidR="00930BA7" w:rsidRDefault="00930BA7" w:rsidP="00930BA7">
      <w:pPr>
        <w:pStyle w:val="PL"/>
      </w:pPr>
      <w:r>
        <w:t xml:space="preserve">            - INDIVIDUAL</w:t>
      </w:r>
    </w:p>
    <w:p w14:paraId="20BF8040" w14:textId="77777777" w:rsidR="00930BA7" w:rsidRDefault="00930BA7" w:rsidP="00930BA7">
      <w:pPr>
        <w:pStyle w:val="PL"/>
      </w:pPr>
      <w:r>
        <w:t xml:space="preserve">        - type: string</w:t>
      </w:r>
    </w:p>
    <w:p w14:paraId="6DA7DA15" w14:textId="77777777" w:rsidR="00930BA7" w:rsidRDefault="00930BA7" w:rsidP="00930BA7">
      <w:pPr>
        <w:pStyle w:val="PL"/>
      </w:pPr>
      <w:r>
        <w:t xml:space="preserve">    RoamerInOut:</w:t>
      </w:r>
    </w:p>
    <w:p w14:paraId="5B6658BB" w14:textId="77777777" w:rsidR="00930BA7" w:rsidRDefault="00930BA7" w:rsidP="00930BA7">
      <w:pPr>
        <w:pStyle w:val="PL"/>
      </w:pPr>
      <w:r>
        <w:t xml:space="preserve">      anyOf:</w:t>
      </w:r>
    </w:p>
    <w:p w14:paraId="0066D694" w14:textId="77777777" w:rsidR="00930BA7" w:rsidRDefault="00930BA7" w:rsidP="00930BA7">
      <w:pPr>
        <w:pStyle w:val="PL"/>
      </w:pPr>
      <w:r>
        <w:t xml:space="preserve">        - type: string</w:t>
      </w:r>
    </w:p>
    <w:p w14:paraId="04429AAD" w14:textId="77777777" w:rsidR="00930BA7" w:rsidRDefault="00930BA7" w:rsidP="00930BA7">
      <w:pPr>
        <w:pStyle w:val="PL"/>
      </w:pPr>
      <w:r>
        <w:t xml:space="preserve">          enum:</w:t>
      </w:r>
    </w:p>
    <w:p w14:paraId="0A348717" w14:textId="77777777" w:rsidR="00930BA7" w:rsidRDefault="00930BA7" w:rsidP="00930BA7">
      <w:pPr>
        <w:pStyle w:val="PL"/>
      </w:pPr>
      <w:r>
        <w:t xml:space="preserve">            - IN_BOUND</w:t>
      </w:r>
    </w:p>
    <w:p w14:paraId="1C2F2D99" w14:textId="77777777" w:rsidR="00930BA7" w:rsidRDefault="00930BA7" w:rsidP="00930BA7">
      <w:pPr>
        <w:pStyle w:val="PL"/>
      </w:pPr>
      <w:r>
        <w:t xml:space="preserve">            - OUT_BOUND</w:t>
      </w:r>
    </w:p>
    <w:p w14:paraId="58F508A1" w14:textId="77777777" w:rsidR="00930BA7" w:rsidRDefault="00930BA7" w:rsidP="00930BA7">
      <w:pPr>
        <w:pStyle w:val="PL"/>
      </w:pPr>
      <w:r>
        <w:t xml:space="preserve">        - type: string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BD1D56" w:rsidRPr="001F3F67" w14:paraId="468FE2EF" w14:textId="77777777" w:rsidTr="00A04526">
        <w:tc>
          <w:tcPr>
            <w:tcW w:w="9634" w:type="dxa"/>
            <w:shd w:val="clear" w:color="auto" w:fill="FFFFCC"/>
            <w:vAlign w:val="center"/>
          </w:tcPr>
          <w:bookmarkEnd w:id="72"/>
          <w:p w14:paraId="2C9AB7F4" w14:textId="38652287" w:rsidR="00BD1D56" w:rsidRPr="001F3F67" w:rsidRDefault="00BD1D56" w:rsidP="00A04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4FB4444" w14:textId="77777777" w:rsidR="00BD1D56" w:rsidRDefault="00BD1D56" w:rsidP="00930BA7">
      <w:pPr>
        <w:pStyle w:val="2"/>
      </w:pPr>
    </w:p>
    <w:p w14:paraId="3E144E1D" w14:textId="2F7A696D" w:rsidR="00930BA7" w:rsidRDefault="00930BA7" w:rsidP="00930BA7">
      <w:pPr>
        <w:pStyle w:val="2"/>
      </w:pPr>
      <w:r>
        <w:br w:type="page"/>
      </w:r>
    </w:p>
    <w:bookmarkEnd w:id="53"/>
    <w:bookmarkEnd w:id="69"/>
    <w:bookmarkEnd w:id="70"/>
    <w:p w14:paraId="46627254" w14:textId="6732C953" w:rsidR="00184177" w:rsidRDefault="00184177" w:rsidP="00F023E9">
      <w:pPr>
        <w:pStyle w:val="2"/>
      </w:pPr>
    </w:p>
    <w:sectPr w:rsidR="001841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77D0C" w14:textId="77777777" w:rsidR="00FA4FC4" w:rsidRDefault="00FA4FC4">
      <w:r>
        <w:separator/>
      </w:r>
    </w:p>
  </w:endnote>
  <w:endnote w:type="continuationSeparator" w:id="0">
    <w:p w14:paraId="085B9092" w14:textId="77777777" w:rsidR="00FA4FC4" w:rsidRDefault="00FA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4F706" w14:textId="77777777" w:rsidR="00FA4FC4" w:rsidRDefault="00FA4FC4">
      <w:r>
        <w:separator/>
      </w:r>
    </w:p>
  </w:footnote>
  <w:footnote w:type="continuationSeparator" w:id="0">
    <w:p w14:paraId="02BF61C5" w14:textId="77777777" w:rsidR="00FA4FC4" w:rsidRDefault="00FA4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17"/>
    <w:rsid w:val="0001789E"/>
    <w:rsid w:val="00022E4A"/>
    <w:rsid w:val="00030C4E"/>
    <w:rsid w:val="000360E7"/>
    <w:rsid w:val="000404FA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254F"/>
    <w:rsid w:val="000C603B"/>
    <w:rsid w:val="000C6598"/>
    <w:rsid w:val="000D4204"/>
    <w:rsid w:val="000D53DA"/>
    <w:rsid w:val="000E0E43"/>
    <w:rsid w:val="000E4BDF"/>
    <w:rsid w:val="000F7B53"/>
    <w:rsid w:val="00101DFD"/>
    <w:rsid w:val="00111492"/>
    <w:rsid w:val="00120D26"/>
    <w:rsid w:val="00124A07"/>
    <w:rsid w:val="00126974"/>
    <w:rsid w:val="00131674"/>
    <w:rsid w:val="00131DF4"/>
    <w:rsid w:val="00145D43"/>
    <w:rsid w:val="001474CA"/>
    <w:rsid w:val="00151118"/>
    <w:rsid w:val="0017417E"/>
    <w:rsid w:val="0018054E"/>
    <w:rsid w:val="00183F0E"/>
    <w:rsid w:val="00184177"/>
    <w:rsid w:val="00187D32"/>
    <w:rsid w:val="0019146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32363"/>
    <w:rsid w:val="0024267F"/>
    <w:rsid w:val="0025059B"/>
    <w:rsid w:val="0025357D"/>
    <w:rsid w:val="0026004D"/>
    <w:rsid w:val="002640DD"/>
    <w:rsid w:val="00264920"/>
    <w:rsid w:val="002746E7"/>
    <w:rsid w:val="00275AEA"/>
    <w:rsid w:val="00275D12"/>
    <w:rsid w:val="002808AC"/>
    <w:rsid w:val="00284FEB"/>
    <w:rsid w:val="002860C4"/>
    <w:rsid w:val="002913CB"/>
    <w:rsid w:val="0029166D"/>
    <w:rsid w:val="00293828"/>
    <w:rsid w:val="002B5741"/>
    <w:rsid w:val="002C3E87"/>
    <w:rsid w:val="002C478E"/>
    <w:rsid w:val="002C6F3E"/>
    <w:rsid w:val="002D730C"/>
    <w:rsid w:val="002F44D4"/>
    <w:rsid w:val="00305409"/>
    <w:rsid w:val="00312C1A"/>
    <w:rsid w:val="00337E43"/>
    <w:rsid w:val="00343004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256F"/>
    <w:rsid w:val="003D096D"/>
    <w:rsid w:val="003D1508"/>
    <w:rsid w:val="003D1A8C"/>
    <w:rsid w:val="003D6B61"/>
    <w:rsid w:val="003E1A36"/>
    <w:rsid w:val="003E30FB"/>
    <w:rsid w:val="003E47A3"/>
    <w:rsid w:val="003F12A7"/>
    <w:rsid w:val="003F364D"/>
    <w:rsid w:val="00410371"/>
    <w:rsid w:val="0041453B"/>
    <w:rsid w:val="0042091C"/>
    <w:rsid w:val="0042304E"/>
    <w:rsid w:val="004242F1"/>
    <w:rsid w:val="00430279"/>
    <w:rsid w:val="00430FB9"/>
    <w:rsid w:val="00434939"/>
    <w:rsid w:val="00436354"/>
    <w:rsid w:val="004433AD"/>
    <w:rsid w:val="004438EF"/>
    <w:rsid w:val="00452B76"/>
    <w:rsid w:val="0045401C"/>
    <w:rsid w:val="00457D75"/>
    <w:rsid w:val="0046003E"/>
    <w:rsid w:val="004625FB"/>
    <w:rsid w:val="00462BF4"/>
    <w:rsid w:val="00463F12"/>
    <w:rsid w:val="004741BC"/>
    <w:rsid w:val="00475045"/>
    <w:rsid w:val="00482204"/>
    <w:rsid w:val="004836CE"/>
    <w:rsid w:val="00484F1B"/>
    <w:rsid w:val="004878A7"/>
    <w:rsid w:val="004A0452"/>
    <w:rsid w:val="004A6D91"/>
    <w:rsid w:val="004B1878"/>
    <w:rsid w:val="004B586B"/>
    <w:rsid w:val="004B75B7"/>
    <w:rsid w:val="004D0B06"/>
    <w:rsid w:val="004D0B9B"/>
    <w:rsid w:val="004D2EDE"/>
    <w:rsid w:val="004D3E98"/>
    <w:rsid w:val="004E6E29"/>
    <w:rsid w:val="004F4522"/>
    <w:rsid w:val="00510C00"/>
    <w:rsid w:val="0051580D"/>
    <w:rsid w:val="005270AB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3516"/>
    <w:rsid w:val="006156B4"/>
    <w:rsid w:val="00617DAB"/>
    <w:rsid w:val="00621188"/>
    <w:rsid w:val="006257ED"/>
    <w:rsid w:val="00625F86"/>
    <w:rsid w:val="0063662B"/>
    <w:rsid w:val="00656146"/>
    <w:rsid w:val="00672728"/>
    <w:rsid w:val="00675517"/>
    <w:rsid w:val="006769E8"/>
    <w:rsid w:val="00686E3E"/>
    <w:rsid w:val="006949AE"/>
    <w:rsid w:val="00695808"/>
    <w:rsid w:val="006A046F"/>
    <w:rsid w:val="006A47D4"/>
    <w:rsid w:val="006A4F86"/>
    <w:rsid w:val="006A7E55"/>
    <w:rsid w:val="006B3EFE"/>
    <w:rsid w:val="006B46FB"/>
    <w:rsid w:val="006C2779"/>
    <w:rsid w:val="006D0906"/>
    <w:rsid w:val="006D30FC"/>
    <w:rsid w:val="006D39AC"/>
    <w:rsid w:val="006E01D8"/>
    <w:rsid w:val="006E21FB"/>
    <w:rsid w:val="006E2F19"/>
    <w:rsid w:val="006E33F3"/>
    <w:rsid w:val="006F6E38"/>
    <w:rsid w:val="007068D1"/>
    <w:rsid w:val="007125C3"/>
    <w:rsid w:val="00724C60"/>
    <w:rsid w:val="00735200"/>
    <w:rsid w:val="007443E1"/>
    <w:rsid w:val="00744A4D"/>
    <w:rsid w:val="00754808"/>
    <w:rsid w:val="00754CF1"/>
    <w:rsid w:val="00755297"/>
    <w:rsid w:val="00767AD8"/>
    <w:rsid w:val="00780676"/>
    <w:rsid w:val="007811B5"/>
    <w:rsid w:val="00791DAD"/>
    <w:rsid w:val="00792342"/>
    <w:rsid w:val="00795262"/>
    <w:rsid w:val="007954CD"/>
    <w:rsid w:val="00796FDA"/>
    <w:rsid w:val="007977A8"/>
    <w:rsid w:val="007A038A"/>
    <w:rsid w:val="007A0CA3"/>
    <w:rsid w:val="007A1355"/>
    <w:rsid w:val="007A5813"/>
    <w:rsid w:val="007A7A9C"/>
    <w:rsid w:val="007B512A"/>
    <w:rsid w:val="007B6C32"/>
    <w:rsid w:val="007C2097"/>
    <w:rsid w:val="007C3521"/>
    <w:rsid w:val="007C5DC0"/>
    <w:rsid w:val="007D3FBC"/>
    <w:rsid w:val="007D6A07"/>
    <w:rsid w:val="007E0B49"/>
    <w:rsid w:val="007E707D"/>
    <w:rsid w:val="007F7259"/>
    <w:rsid w:val="008040A8"/>
    <w:rsid w:val="00813726"/>
    <w:rsid w:val="00821B0F"/>
    <w:rsid w:val="008273B0"/>
    <w:rsid w:val="008279FA"/>
    <w:rsid w:val="0083266A"/>
    <w:rsid w:val="00832867"/>
    <w:rsid w:val="00840861"/>
    <w:rsid w:val="0084473B"/>
    <w:rsid w:val="00853C85"/>
    <w:rsid w:val="00854261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01A0"/>
    <w:rsid w:val="008F686C"/>
    <w:rsid w:val="009057E5"/>
    <w:rsid w:val="009066C1"/>
    <w:rsid w:val="009066CD"/>
    <w:rsid w:val="00910681"/>
    <w:rsid w:val="009148DE"/>
    <w:rsid w:val="009176A5"/>
    <w:rsid w:val="00923129"/>
    <w:rsid w:val="00924EE7"/>
    <w:rsid w:val="00930BA7"/>
    <w:rsid w:val="009408BB"/>
    <w:rsid w:val="00944FBE"/>
    <w:rsid w:val="00946115"/>
    <w:rsid w:val="009523BF"/>
    <w:rsid w:val="00960F6B"/>
    <w:rsid w:val="009777D9"/>
    <w:rsid w:val="00981D72"/>
    <w:rsid w:val="00991B88"/>
    <w:rsid w:val="00995419"/>
    <w:rsid w:val="009A3CD0"/>
    <w:rsid w:val="009A4A0F"/>
    <w:rsid w:val="009A5753"/>
    <w:rsid w:val="009A579D"/>
    <w:rsid w:val="009B5110"/>
    <w:rsid w:val="009C1794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10990"/>
    <w:rsid w:val="00A246B6"/>
    <w:rsid w:val="00A25D5E"/>
    <w:rsid w:val="00A2610E"/>
    <w:rsid w:val="00A43682"/>
    <w:rsid w:val="00A47E70"/>
    <w:rsid w:val="00A5073F"/>
    <w:rsid w:val="00A50CF0"/>
    <w:rsid w:val="00A53E09"/>
    <w:rsid w:val="00A55D38"/>
    <w:rsid w:val="00A568BC"/>
    <w:rsid w:val="00A641B0"/>
    <w:rsid w:val="00A705CC"/>
    <w:rsid w:val="00A7671C"/>
    <w:rsid w:val="00A8651C"/>
    <w:rsid w:val="00A90C8B"/>
    <w:rsid w:val="00A97CE6"/>
    <w:rsid w:val="00AA2CBC"/>
    <w:rsid w:val="00AA6911"/>
    <w:rsid w:val="00AC5820"/>
    <w:rsid w:val="00AD1CD8"/>
    <w:rsid w:val="00AD3D03"/>
    <w:rsid w:val="00AD71D1"/>
    <w:rsid w:val="00B01027"/>
    <w:rsid w:val="00B01B72"/>
    <w:rsid w:val="00B03A23"/>
    <w:rsid w:val="00B045AF"/>
    <w:rsid w:val="00B0716A"/>
    <w:rsid w:val="00B11F60"/>
    <w:rsid w:val="00B14D45"/>
    <w:rsid w:val="00B17394"/>
    <w:rsid w:val="00B22076"/>
    <w:rsid w:val="00B258BB"/>
    <w:rsid w:val="00B312BF"/>
    <w:rsid w:val="00B41D62"/>
    <w:rsid w:val="00B46F69"/>
    <w:rsid w:val="00B64579"/>
    <w:rsid w:val="00B6737A"/>
    <w:rsid w:val="00B67B97"/>
    <w:rsid w:val="00B70814"/>
    <w:rsid w:val="00B85D7E"/>
    <w:rsid w:val="00B92FFE"/>
    <w:rsid w:val="00B968C8"/>
    <w:rsid w:val="00BA0083"/>
    <w:rsid w:val="00BA1B81"/>
    <w:rsid w:val="00BA3EC5"/>
    <w:rsid w:val="00BA51D9"/>
    <w:rsid w:val="00BB1492"/>
    <w:rsid w:val="00BB37C3"/>
    <w:rsid w:val="00BB5DFC"/>
    <w:rsid w:val="00BC07DC"/>
    <w:rsid w:val="00BD1D56"/>
    <w:rsid w:val="00BD279D"/>
    <w:rsid w:val="00BD34D3"/>
    <w:rsid w:val="00BD6BB8"/>
    <w:rsid w:val="00BE44E3"/>
    <w:rsid w:val="00C01EFB"/>
    <w:rsid w:val="00C11461"/>
    <w:rsid w:val="00C247A6"/>
    <w:rsid w:val="00C25EBA"/>
    <w:rsid w:val="00C33B35"/>
    <w:rsid w:val="00C4343A"/>
    <w:rsid w:val="00C46476"/>
    <w:rsid w:val="00C552E8"/>
    <w:rsid w:val="00C562AC"/>
    <w:rsid w:val="00C5678F"/>
    <w:rsid w:val="00C626D5"/>
    <w:rsid w:val="00C66BA2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5026"/>
    <w:rsid w:val="00CC68D0"/>
    <w:rsid w:val="00CC713C"/>
    <w:rsid w:val="00CD457D"/>
    <w:rsid w:val="00CE16B1"/>
    <w:rsid w:val="00CF10C6"/>
    <w:rsid w:val="00CF19EE"/>
    <w:rsid w:val="00CF54C8"/>
    <w:rsid w:val="00D03F9A"/>
    <w:rsid w:val="00D0686A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659CB"/>
    <w:rsid w:val="00D81F03"/>
    <w:rsid w:val="00D86C43"/>
    <w:rsid w:val="00D9499D"/>
    <w:rsid w:val="00D94FCC"/>
    <w:rsid w:val="00D976F7"/>
    <w:rsid w:val="00DB76D8"/>
    <w:rsid w:val="00DC0833"/>
    <w:rsid w:val="00DC1DE2"/>
    <w:rsid w:val="00DC2B87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E00819"/>
    <w:rsid w:val="00E00D4E"/>
    <w:rsid w:val="00E0459B"/>
    <w:rsid w:val="00E12A28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A446C"/>
    <w:rsid w:val="00EB09B7"/>
    <w:rsid w:val="00EB0BD2"/>
    <w:rsid w:val="00EB221D"/>
    <w:rsid w:val="00EB2B64"/>
    <w:rsid w:val="00EB6D7A"/>
    <w:rsid w:val="00EC5042"/>
    <w:rsid w:val="00EC6ED0"/>
    <w:rsid w:val="00EC7DB5"/>
    <w:rsid w:val="00ED2EA1"/>
    <w:rsid w:val="00EE7D7C"/>
    <w:rsid w:val="00EF2292"/>
    <w:rsid w:val="00EF6A49"/>
    <w:rsid w:val="00F00F69"/>
    <w:rsid w:val="00F023E9"/>
    <w:rsid w:val="00F0314A"/>
    <w:rsid w:val="00F04FDC"/>
    <w:rsid w:val="00F12D9C"/>
    <w:rsid w:val="00F13E15"/>
    <w:rsid w:val="00F16404"/>
    <w:rsid w:val="00F25D98"/>
    <w:rsid w:val="00F300FB"/>
    <w:rsid w:val="00F313DC"/>
    <w:rsid w:val="00F33A2D"/>
    <w:rsid w:val="00F37071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4A3"/>
    <w:rsid w:val="00F73BDA"/>
    <w:rsid w:val="00F80E8F"/>
    <w:rsid w:val="00F8321A"/>
    <w:rsid w:val="00F842AC"/>
    <w:rsid w:val="00F95303"/>
    <w:rsid w:val="00FA4FC4"/>
    <w:rsid w:val="00FB2CB6"/>
    <w:rsid w:val="00FB4907"/>
    <w:rsid w:val="00FB6386"/>
    <w:rsid w:val="00FB6857"/>
    <w:rsid w:val="00FC3006"/>
    <w:rsid w:val="00FC33E2"/>
    <w:rsid w:val="00FE5F6A"/>
    <w:rsid w:val="00FE7738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6622A-0F0F-4294-8039-9C969FD5D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34</Pages>
  <Words>11437</Words>
  <Characters>65192</Characters>
  <Application>Microsoft Office Word</Application>
  <DocSecurity>0</DocSecurity>
  <Lines>543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29</cp:revision>
  <cp:lastPrinted>1899-12-31T23:00:00Z</cp:lastPrinted>
  <dcterms:created xsi:type="dcterms:W3CDTF">2019-10-02T13:05:00Z</dcterms:created>
  <dcterms:modified xsi:type="dcterms:W3CDTF">2019-10-02T13:20:00Z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(3)fESaX2Ps7zTlWxNM4NaFHARAEEEryPPMa5j3zXonRrQgRwfzZTEKUK2jnoitGAm+a8wW7gmL
0NBVotKkUclBzMddWuvq0kNmXLAp772AwqGLDRe1WGCDx8yiVrY0XAXsGBNV8lnjIAfYfSlS
rXvBjU/e7AP8q1NnmiWZfp0V6zOrly9R+0JrOiGcedwu1pmQGiaJDJ+KtuTRvkD8kLIbaX6z
EgY8rmRrHhh4Vxf2xe</vt:lpwstr>
  </property>
  <property fmtid="{D5CDD505-2E9C-101B-9397-08002B2CF9AE}" pid="22" name="_2015_ms_pID_7253431">
    <vt:lpwstr>9MOQmgoDx/S+MkN16O8GWhrEo82FymyZdPeAOT70ELhiGfV3p9yzvs
yePxXbTNTpqnBFml8f27nV4qieaq1ODZhnL0S0bi3gveMpSWxjxx4TXcS+2STSbU/diUYI0N
FQpz6jPpz5AHqW7IJ/PfXL3bbatqSQL6nkoHSuatjPC5ozb91cKzX2f2jQn1UX+7YeHPyTZ8
Lio/qq9JGTUBujQCNeRttgXlHgIvNuk9/RCt</vt:lpwstr>
  </property>
  <property fmtid="{D5CDD505-2E9C-101B-9397-08002B2CF9AE}" pid="23" name="_2015_ms_pID_7253432">
    <vt:lpwstr>P1O6bM5TkiUaPsoHD5NjHOU=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1570021493</vt:lpwstr>
  </property>
</Properties>
</file>